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7C2AA2D" w:rsidR="00642EFE" w:rsidRPr="005E1F72" w:rsidRDefault="0012430B" w:rsidP="00EF3662">
      <w:pPr>
        <w:pStyle w:val="BodyTextIndent"/>
        <w:spacing w:line="240" w:lineRule="auto"/>
        <w:jc w:val="center"/>
        <w:rPr>
          <w:rFonts w:ascii="GHEA Grapalat" w:hAnsi="GHEA Grapalat"/>
          <w:i w:val="0"/>
          <w:lang w:val="af-ZA"/>
        </w:rPr>
      </w:pPr>
      <w:r w:rsidRPr="0012430B">
        <w:rPr>
          <w:rFonts w:ascii="GHEA Grapalat" w:hAnsi="GHEA Grapalat"/>
          <w:i w:val="0"/>
          <w:lang w:val="af-ZA"/>
        </w:rPr>
        <w:t xml:space="preserve">ԲԱՑ ՄՐՑՈՒՅԹԻ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5787F26B"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277381">
        <w:rPr>
          <w:rFonts w:ascii="GHEA Grapalat" w:hAnsi="GHEA Grapalat"/>
          <w:i w:val="0"/>
          <w:lang w:val="af-ZA"/>
        </w:rPr>
        <w:t>4</w:t>
      </w:r>
      <w:r w:rsidR="00BE1A44">
        <w:rPr>
          <w:rFonts w:ascii="GHEA Grapalat" w:hAnsi="GHEA Grapalat"/>
          <w:i w:val="0"/>
          <w:lang w:val="af-ZA"/>
        </w:rPr>
        <w:t xml:space="preserve"> </w:t>
      </w:r>
      <w:r w:rsidR="00642EFE" w:rsidRPr="005E1F72">
        <w:rPr>
          <w:rFonts w:ascii="GHEA Grapalat" w:hAnsi="GHEA Grapalat"/>
          <w:i w:val="0"/>
          <w:lang w:val="af-ZA"/>
        </w:rPr>
        <w:t>թվականի</w:t>
      </w:r>
      <w:r w:rsidR="00E25A80">
        <w:rPr>
          <w:rFonts w:ascii="GHEA Grapalat" w:hAnsi="GHEA Grapalat"/>
          <w:i w:val="0"/>
          <w:lang w:val="af-ZA"/>
        </w:rPr>
        <w:t xml:space="preserve"> </w:t>
      </w:r>
      <w:r w:rsidR="00E25A80">
        <w:rPr>
          <w:rFonts w:ascii="GHEA Grapalat" w:hAnsi="GHEA Grapalat"/>
          <w:i w:val="0"/>
          <w:lang w:val="hy-AM"/>
        </w:rPr>
        <w:t>փետրվարի</w:t>
      </w:r>
      <w:r w:rsidR="00277381">
        <w:rPr>
          <w:rFonts w:ascii="GHEA Grapalat" w:hAnsi="GHEA Grapalat"/>
          <w:i w:val="0"/>
          <w:lang w:val="hy-AM"/>
        </w:rPr>
        <w:t xml:space="preserve"> </w:t>
      </w:r>
      <w:r w:rsidR="00642EFE" w:rsidRPr="005E1F72">
        <w:rPr>
          <w:rFonts w:ascii="GHEA Grapalat" w:hAnsi="GHEA Grapalat"/>
          <w:i w:val="0"/>
          <w:lang w:val="af-ZA"/>
        </w:rPr>
        <w:t xml:space="preserve"> </w:t>
      </w:r>
      <w:r w:rsidR="003C53D4" w:rsidRPr="00C02B86">
        <w:rPr>
          <w:rFonts w:ascii="GHEA Grapalat" w:hAnsi="GHEA Grapalat"/>
          <w:i w:val="0"/>
          <w:lang w:val="af-ZA"/>
        </w:rPr>
        <w:t>«</w:t>
      </w:r>
      <w:r w:rsidR="0012430B" w:rsidRPr="0012430B">
        <w:rPr>
          <w:rFonts w:ascii="GHEA Grapalat" w:hAnsi="GHEA Grapalat"/>
          <w:i w:val="0"/>
          <w:lang w:val="af-ZA"/>
        </w:rPr>
        <w:t>21</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67C3A3CF" w:rsidR="009020ED" w:rsidRPr="00FA18F6" w:rsidRDefault="009020ED" w:rsidP="009020ED">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ծածկագիրը</w:t>
      </w:r>
      <w:r w:rsidRPr="00C510F3">
        <w:rPr>
          <w:rFonts w:ascii="GHEA Grapalat" w:hAnsi="GHEA Grapalat"/>
          <w:i w:val="0"/>
          <w:lang w:val="af-ZA"/>
        </w:rPr>
        <w:t xml:space="preserve">`  </w:t>
      </w:r>
      <w:r w:rsidR="0012430B" w:rsidRPr="00C510F3">
        <w:rPr>
          <w:rFonts w:ascii="GHEA Grapalat" w:hAnsi="GHEA Grapalat"/>
          <w:i w:val="0"/>
          <w:lang w:val="af-ZA"/>
        </w:rPr>
        <w:t>ԵՔ-ԲՄԱՊՁԲ-24/2</w:t>
      </w:r>
    </w:p>
    <w:p w14:paraId="60706006" w14:textId="77777777" w:rsidR="0032627E" w:rsidRDefault="0032627E" w:rsidP="009020ED">
      <w:pPr>
        <w:pStyle w:val="BodyTextIndent"/>
        <w:spacing w:line="240" w:lineRule="auto"/>
        <w:jc w:val="center"/>
        <w:rPr>
          <w:rFonts w:ascii="GHEA Grapalat" w:hAnsi="GHEA Grapalat"/>
          <w:b/>
          <w:i w:val="0"/>
          <w:lang w:val="af-ZA"/>
        </w:rPr>
      </w:pP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047A9E1D"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12430B">
        <w:rPr>
          <w:rFonts w:ascii="GHEA Grapalat" w:hAnsi="GHEA Grapalat"/>
          <w:i w:val="0"/>
          <w:lang w:val="hy-AM"/>
        </w:rPr>
        <w:t xml:space="preserve">հայտարարում է </w:t>
      </w:r>
      <w:r w:rsidR="0012430B" w:rsidRPr="0012430B">
        <w:rPr>
          <w:rFonts w:ascii="GHEA Grapalat" w:hAnsi="GHEA Grapalat"/>
          <w:i w:val="0"/>
          <w:lang w:val="hy-AM"/>
        </w:rPr>
        <w:t xml:space="preserve">բաց մրցույթի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1822CC4F" w:rsidR="00B24F59" w:rsidRPr="00CC3D99" w:rsidRDefault="00A20B69" w:rsidP="00611D0C">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sidR="00E25A80">
        <w:rPr>
          <w:rFonts w:ascii="GHEA Grapalat" w:hAnsi="GHEA Grapalat"/>
          <w:lang w:val="af-ZA"/>
        </w:rPr>
        <w:tab/>
      </w:r>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496E18" w:rsidRPr="00611D0C">
        <w:rPr>
          <w:rFonts w:ascii="GHEA Grapalat" w:hAnsi="GHEA Grapalat"/>
          <w:sz w:val="20"/>
          <w:szCs w:val="20"/>
          <w:lang w:val="af-ZA"/>
        </w:rPr>
        <w:t xml:space="preserve"> </w:t>
      </w:r>
      <w:r w:rsidR="0012430B" w:rsidRPr="00C510F3">
        <w:rPr>
          <w:rFonts w:ascii="GHEA Grapalat" w:hAnsi="GHEA Grapalat"/>
          <w:b/>
          <w:sz w:val="20"/>
          <w:szCs w:val="20"/>
          <w:lang w:val="hy-AM"/>
        </w:rPr>
        <w:t>մանկական խաղասարքերի</w:t>
      </w:r>
      <w:r w:rsidR="0012430B">
        <w:rPr>
          <w:rFonts w:ascii="GHEA Grapalat" w:hAnsi="GHEA Grapalat"/>
          <w:sz w:val="20"/>
          <w:szCs w:val="20"/>
          <w:lang w:val="hy-AM"/>
        </w:rPr>
        <w:t xml:space="preserve"> </w:t>
      </w:r>
      <w:r w:rsidR="00E25A80">
        <w:rPr>
          <w:rFonts w:ascii="GHEA Grapalat" w:hAnsi="GHEA Grapalat"/>
          <w:sz w:val="20"/>
          <w:szCs w:val="20"/>
          <w:lang w:val="af-ZA"/>
        </w:rPr>
        <w:t>ձեռքբերման</w:t>
      </w:r>
      <w:r w:rsidR="008A6638" w:rsidRPr="00CC3D99">
        <w:rPr>
          <w:rFonts w:ascii="GHEA Grapalat" w:hAnsi="GHEA Grapalat"/>
          <w:sz w:val="20"/>
          <w:szCs w:val="20"/>
          <w:lang w:val="af-ZA"/>
        </w:rPr>
        <w:t xml:space="preserve"> </w:t>
      </w:r>
      <w:r w:rsidR="00341A74" w:rsidRPr="00611D0C">
        <w:rPr>
          <w:rFonts w:ascii="GHEA Grapalat" w:hAnsi="GHEA Grapalat"/>
          <w:sz w:val="20"/>
          <w:szCs w:val="20"/>
          <w:lang w:val="af-ZA"/>
        </w:rPr>
        <w:t>պայմանագիր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2EE64A0C"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C510F3">
        <w:rPr>
          <w:rFonts w:ascii="GHEA Grapalat" w:hAnsi="GHEA Grapalat"/>
          <w:b/>
          <w:i w:val="0"/>
          <w:lang w:val="hy-AM"/>
        </w:rPr>
        <w:t>ապրիլի</w:t>
      </w:r>
      <w:r w:rsidR="00CC3D99">
        <w:rPr>
          <w:rFonts w:ascii="GHEA Grapalat" w:hAnsi="GHEA Grapalat"/>
          <w:b/>
          <w:i w:val="0"/>
          <w:lang w:val="hy-AM"/>
        </w:rPr>
        <w:t xml:space="preserve"> </w:t>
      </w:r>
      <w:r w:rsidR="00C510F3">
        <w:rPr>
          <w:rFonts w:ascii="GHEA Grapalat" w:hAnsi="GHEA Grapalat"/>
          <w:b/>
          <w:i w:val="0"/>
          <w:lang w:val="hy-AM"/>
        </w:rPr>
        <w:t>3</w:t>
      </w:r>
      <w:r w:rsidR="00AF1218" w:rsidRPr="00916CA2">
        <w:rPr>
          <w:rFonts w:ascii="GHEA Grapalat" w:hAnsi="GHEA Grapalat"/>
          <w:b/>
          <w:i w:val="0"/>
          <w:lang w:val="af-ZA"/>
        </w:rPr>
        <w:t>-</w:t>
      </w:r>
      <w:r w:rsidR="00AF1218">
        <w:rPr>
          <w:rFonts w:ascii="GHEA Grapalat" w:hAnsi="GHEA Grapalat"/>
          <w:b/>
          <w:i w:val="0"/>
          <w:lang w:val="af-ZA"/>
        </w:rPr>
        <w:t xml:space="preserve">ը ժամը </w:t>
      </w:r>
      <w:r w:rsidR="00CC3D99">
        <w:rPr>
          <w:rFonts w:ascii="GHEA Grapalat" w:hAnsi="GHEA Grapalat"/>
          <w:b/>
          <w:i w:val="0"/>
          <w:lang w:val="hy-AM"/>
        </w:rPr>
        <w:t>10</w:t>
      </w:r>
      <w:r w:rsidR="00611D0C">
        <w:rPr>
          <w:rFonts w:ascii="GHEA Grapalat" w:hAnsi="GHEA Grapalat"/>
          <w:b/>
          <w:i w:val="0"/>
          <w:lang w:val="af-ZA"/>
        </w:rPr>
        <w:t>:</w:t>
      </w:r>
      <w:r w:rsidR="00746403">
        <w:rPr>
          <w:rFonts w:ascii="GHEA Grapalat" w:hAnsi="GHEA Grapalat"/>
          <w:b/>
          <w:i w:val="0"/>
          <w:lang w:val="hy-AM"/>
        </w:rPr>
        <w:t>0</w:t>
      </w:r>
      <w:r w:rsidR="00AF1218">
        <w:rPr>
          <w:rFonts w:ascii="GHEA Grapalat" w:hAnsi="GHEA Grapalat"/>
          <w:b/>
          <w:i w:val="0"/>
          <w:lang w:val="af-ZA"/>
        </w:rPr>
        <w:t>0</w:t>
      </w:r>
      <w:r w:rsidR="00C02B86" w:rsidRPr="00C02B86">
        <w:rPr>
          <w:rFonts w:ascii="GHEA Grapalat" w:hAnsi="GHEA Grapalat"/>
          <w:b/>
          <w:i w:val="0"/>
          <w:lang w:val="af-ZA"/>
        </w:rPr>
        <w:t>-</w:t>
      </w:r>
      <w:r w:rsidR="00C510F3">
        <w:rPr>
          <w:rFonts w:ascii="GHEA Grapalat" w:hAnsi="GHEA Grapalat"/>
          <w:b/>
          <w:i w:val="0"/>
          <w:lang w:val="hy-AM"/>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3B1BFC5"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C510F3">
        <w:rPr>
          <w:rFonts w:ascii="GHEA Grapalat" w:hAnsi="GHEA Grapalat"/>
          <w:b/>
          <w:i w:val="0"/>
          <w:lang w:val="hy-AM"/>
        </w:rPr>
        <w:t>ապրիլի 3</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CC3D99">
        <w:rPr>
          <w:rFonts w:ascii="GHEA Grapalat" w:hAnsi="GHEA Grapalat"/>
          <w:b/>
          <w:i w:val="0"/>
          <w:lang w:val="hy-AM"/>
        </w:rPr>
        <w:t>10</w:t>
      </w:r>
      <w:r w:rsidR="00EE7835">
        <w:rPr>
          <w:rFonts w:ascii="GHEA Grapalat" w:hAnsi="GHEA Grapalat"/>
          <w:b/>
          <w:i w:val="0"/>
          <w:lang w:val="af-ZA"/>
        </w:rPr>
        <w:t>:</w:t>
      </w:r>
      <w:r w:rsidR="00746403">
        <w:rPr>
          <w:rFonts w:ascii="GHEA Grapalat" w:hAnsi="GHEA Grapalat"/>
          <w:b/>
          <w:i w:val="0"/>
          <w:lang w:val="hy-AM"/>
        </w:rPr>
        <w:t>0</w:t>
      </w:r>
      <w:r w:rsidR="00EE7835">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3D4422CA"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00E25A80">
        <w:rPr>
          <w:rFonts w:ascii="GHEA Grapalat" w:hAnsi="GHEA Grapalat"/>
          <w:i w:val="0"/>
          <w:lang w:val="hy-AM"/>
        </w:rPr>
        <w:t xml:space="preserve"> Ա. Համբարձումյանին</w:t>
      </w:r>
      <w:r w:rsidR="00B24F59">
        <w:rPr>
          <w:rFonts w:ascii="GHEA Grapalat" w:hAnsi="GHEA Grapalat"/>
          <w:i w:val="0"/>
          <w:lang w:val="hy-AM"/>
        </w:rPr>
        <w:t>:</w:t>
      </w:r>
    </w:p>
    <w:p w14:paraId="478E50EC" w14:textId="6BFB81BF"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011514</w:t>
      </w:r>
      <w:r w:rsidR="00613A7E">
        <w:rPr>
          <w:rFonts w:ascii="GHEA Grapalat" w:hAnsi="GHEA Grapalat"/>
          <w:i w:val="0"/>
          <w:lang w:val="hy-AM"/>
        </w:rPr>
        <w:t>3</w:t>
      </w:r>
      <w:r w:rsidR="00E25A80">
        <w:rPr>
          <w:rFonts w:ascii="GHEA Grapalat" w:hAnsi="GHEA Grapalat"/>
          <w:i w:val="0"/>
          <w:lang w:val="hy-AM"/>
        </w:rPr>
        <w:t>74</w:t>
      </w:r>
      <w:r w:rsidRPr="00F5465D">
        <w:rPr>
          <w:rFonts w:ascii="GHEA Grapalat" w:hAnsi="GHEA Grapalat"/>
          <w:i w:val="0"/>
          <w:lang w:val="af-ZA"/>
        </w:rPr>
        <w:t>։</w:t>
      </w:r>
    </w:p>
    <w:p w14:paraId="39C340FB" w14:textId="59CB7E78"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E25A80" w:rsidRPr="00E25A80">
        <w:rPr>
          <w:rFonts w:ascii="GHEA Grapalat" w:hAnsi="GHEA Grapalat"/>
          <w:i w:val="0"/>
          <w:lang w:val="hy-AM"/>
        </w:rPr>
        <w:t>ani.hambardzumyan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06EDB1C7" w14:textId="77777777" w:rsidR="003517CC" w:rsidRDefault="003517CC" w:rsidP="00EF3662">
      <w:pPr>
        <w:pStyle w:val="BodyText"/>
        <w:spacing w:after="0"/>
        <w:ind w:firstLine="567"/>
        <w:jc w:val="right"/>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7E32B4E8" w14:textId="77777777" w:rsidR="00E01822" w:rsidRDefault="00E01822" w:rsidP="00B24F59">
      <w:pPr>
        <w:pStyle w:val="BodyText2"/>
        <w:tabs>
          <w:tab w:val="clear" w:pos="720"/>
        </w:tabs>
        <w:spacing w:line="240" w:lineRule="auto"/>
        <w:jc w:val="right"/>
        <w:rPr>
          <w:rFonts w:ascii="GHEA Grapalat" w:hAnsi="GHEA Grapalat" w:cs="Sylfaen"/>
          <w:b/>
          <w:lang w:val="hy-AM"/>
        </w:rPr>
      </w:pPr>
    </w:p>
    <w:p w14:paraId="75516F99" w14:textId="02D0A663" w:rsidR="00B24F59" w:rsidRPr="00B24F59" w:rsidRDefault="0012430B" w:rsidP="00B24F59">
      <w:pPr>
        <w:pStyle w:val="BodyText2"/>
        <w:tabs>
          <w:tab w:val="clear" w:pos="720"/>
        </w:tabs>
        <w:spacing w:line="240" w:lineRule="auto"/>
        <w:jc w:val="right"/>
        <w:rPr>
          <w:rFonts w:ascii="GHEA Grapalat" w:hAnsi="GHEA Grapalat" w:cs="Sylfaen"/>
          <w:lang w:val="hy-AM"/>
        </w:rPr>
      </w:pPr>
      <w:r w:rsidRPr="00E01822">
        <w:rPr>
          <w:rFonts w:ascii="GHEA Grapalat" w:hAnsi="GHEA Grapalat" w:cs="Sylfaen"/>
          <w:lang w:val="hy-AM"/>
        </w:rPr>
        <w:lastRenderedPageBreak/>
        <w:t>ԵՔ-ԲՄԱՊՁԲ-24/2</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1DDE82A8" w:rsidR="00B24F59" w:rsidRPr="00B24F59" w:rsidRDefault="0012430B" w:rsidP="00B24F59">
      <w:pPr>
        <w:pStyle w:val="BodyText2"/>
        <w:tabs>
          <w:tab w:val="clear" w:pos="720"/>
        </w:tabs>
        <w:spacing w:line="240" w:lineRule="auto"/>
        <w:jc w:val="right"/>
        <w:rPr>
          <w:rFonts w:ascii="GHEA Grapalat" w:hAnsi="GHEA Grapalat" w:cs="Sylfaen"/>
          <w:lang w:val="hy-AM"/>
        </w:rPr>
      </w:pPr>
      <w:r w:rsidRPr="00E01822">
        <w:rPr>
          <w:rFonts w:ascii="GHEA Grapalat" w:hAnsi="GHEA Grapalat" w:cs="Sylfaen"/>
          <w:lang w:val="hy-AM"/>
        </w:rPr>
        <w:t>բաց մրցույթի</w:t>
      </w:r>
      <w:r w:rsidR="00E01822">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7BD62A6C"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CC3D99">
        <w:rPr>
          <w:rFonts w:ascii="GHEA Grapalat" w:hAnsi="GHEA Grapalat" w:cs="Sylfaen"/>
          <w:lang w:val="hy-AM"/>
        </w:rPr>
        <w:t>4</w:t>
      </w:r>
      <w:r w:rsidRPr="00B24F59">
        <w:rPr>
          <w:rFonts w:ascii="GHEA Grapalat" w:hAnsi="GHEA Grapalat" w:cs="Sylfaen"/>
          <w:lang w:val="hy-AM"/>
        </w:rPr>
        <w:t xml:space="preserve">թ. </w:t>
      </w:r>
      <w:r w:rsidR="00E01822">
        <w:rPr>
          <w:rFonts w:ascii="GHEA Grapalat" w:hAnsi="GHEA Grapalat" w:cs="Sylfaen"/>
          <w:lang w:val="hy-AM"/>
        </w:rPr>
        <w:t>փետրվարի 21</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76E9324B" w:rsidR="00B24F59" w:rsidRPr="00F5465D" w:rsidRDefault="00B24F59" w:rsidP="00B24F59">
      <w:pPr>
        <w:pStyle w:val="BodyText"/>
        <w:spacing w:after="0"/>
        <w:ind w:right="-7"/>
        <w:jc w:val="center"/>
        <w:rPr>
          <w:rFonts w:ascii="GHEA Grapalat" w:hAnsi="GHEA Grapalat" w:cs="Times Armenian"/>
          <w:lang w:val="hy-AM"/>
        </w:rPr>
      </w:pPr>
      <w:r w:rsidRPr="00F5465D">
        <w:rPr>
          <w:rFonts w:ascii="GHEA Grapalat" w:hAnsi="GHEA Grapalat" w:cs="Times Armenian"/>
          <w:lang w:val="hy-AM"/>
        </w:rPr>
        <w:t xml:space="preserve">ԵՐԵՎԱՆԻ ՔԱՂԱՔԱՊԵՏԱՐԱՆԻ ԿԱՐԻՔՆԵՐԻ ՀԱՄԱՐ` </w:t>
      </w:r>
      <w:r w:rsidR="0012430B">
        <w:rPr>
          <w:rFonts w:ascii="GHEA Grapalat" w:hAnsi="GHEA Grapalat" w:cs="Sylfaen"/>
          <w:lang w:val="hy-AM"/>
        </w:rPr>
        <w:t xml:space="preserve">ՄԱՆԿԱԿԱՆ ԽԱՂԱՍԱՐՔԵՐԻ </w:t>
      </w:r>
      <w:r w:rsidR="00613A7E">
        <w:rPr>
          <w:rFonts w:ascii="GHEA Grapalat" w:hAnsi="GHEA Grapalat" w:cs="Times Armenian"/>
          <w:lang w:val="hy-AM"/>
        </w:rPr>
        <w:t xml:space="preserve">ՁԵՌՔԲԵՐՄԱՆ ՆՊԱՏԱԿՈՎ </w:t>
      </w:r>
      <w:r w:rsidRPr="00F5465D">
        <w:rPr>
          <w:rFonts w:ascii="GHEA Grapalat" w:hAnsi="GHEA Grapalat" w:cs="Times Armenian"/>
          <w:lang w:val="hy-AM"/>
        </w:rPr>
        <w:t xml:space="preserve">ՀԱՅՏԱՐԱՐՎԱԾ </w:t>
      </w:r>
      <w:r w:rsidR="00E01822">
        <w:rPr>
          <w:rFonts w:ascii="GHEA Grapalat" w:hAnsi="GHEA Grapalat" w:cs="Times Armenian"/>
          <w:lang w:val="hy-AM"/>
        </w:rPr>
        <w:t>ԲԱՑ ՄՐՑՈՒՅԹԻ</w:t>
      </w:r>
    </w:p>
    <w:p w14:paraId="3B89FB98" w14:textId="77777777" w:rsidR="00096865" w:rsidRPr="00B24F59"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6B3B6EDD" w:rsidR="00096865" w:rsidRPr="005E1F72" w:rsidRDefault="00B24F59" w:rsidP="00D74267">
      <w:pPr>
        <w:ind w:firstLine="567"/>
        <w:jc w:val="center"/>
        <w:rPr>
          <w:rFonts w:ascii="GHEA Grapalat" w:hAnsi="GHEA Grapalat"/>
          <w:i/>
          <w:sz w:val="20"/>
          <w:lang w:val="af-ZA"/>
        </w:rPr>
      </w:pPr>
      <w:r w:rsidRPr="00F5465D">
        <w:rPr>
          <w:rFonts w:ascii="GHEA Grapalat" w:hAnsi="GHEA Grapalat"/>
          <w:b/>
          <w:sz w:val="20"/>
          <w:lang w:val="hy-AM"/>
        </w:rPr>
        <w:t xml:space="preserve">ԵՐԵՎԱՆԻ ՔԱՂԱՔԱՊԵՏԱՐԱՆԻ </w:t>
      </w:r>
      <w:r w:rsidRPr="00F5465D">
        <w:rPr>
          <w:rFonts w:ascii="GHEA Grapalat" w:hAnsi="GHEA Grapalat"/>
          <w:b/>
          <w:sz w:val="20"/>
          <w:lang w:val="af-ZA"/>
        </w:rPr>
        <w:t>ԿԱՐԻՔՆԵՐԻ ՀԱՄԱՐ</w:t>
      </w:r>
      <w:r w:rsidR="00D74267">
        <w:rPr>
          <w:rFonts w:ascii="GHEA Grapalat" w:hAnsi="GHEA Grapalat"/>
          <w:b/>
          <w:sz w:val="20"/>
          <w:lang w:val="hy-AM"/>
        </w:rPr>
        <w:t>՝</w:t>
      </w:r>
      <w:r w:rsidR="00D74267" w:rsidRPr="00D74267">
        <w:rPr>
          <w:rFonts w:ascii="GHEA Grapalat" w:hAnsi="GHEA Grapalat"/>
          <w:b/>
          <w:sz w:val="20"/>
          <w:lang w:val="af-ZA"/>
        </w:rPr>
        <w:t xml:space="preserve"> </w:t>
      </w:r>
      <w:r w:rsidR="0012430B">
        <w:rPr>
          <w:rFonts w:ascii="GHEA Grapalat" w:hAnsi="GHEA Grapalat" w:cs="Sylfaen"/>
          <w:b/>
          <w:sz w:val="20"/>
          <w:szCs w:val="20"/>
          <w:lang w:val="hy-AM"/>
        </w:rPr>
        <w:t xml:space="preserve">ՄԱՆԿԱԿԱՆ ԽԱՂԱՍԱՐՔԵՐԻ </w:t>
      </w:r>
      <w:r w:rsidR="00CC3D99" w:rsidRPr="002F0AAA">
        <w:rPr>
          <w:rFonts w:ascii="GHEA Grapalat" w:hAnsi="GHEA Grapalat"/>
          <w:b/>
          <w:sz w:val="20"/>
          <w:lang w:val="af-ZA"/>
        </w:rPr>
        <w:t>ՁԵՌՔԲԵՐՄԱՆ</w:t>
      </w:r>
      <w:r w:rsidR="00160AE4" w:rsidRPr="005E1F72">
        <w:rPr>
          <w:rFonts w:ascii="GHEA Grapalat" w:hAnsi="GHEA Grapalat"/>
          <w:b/>
          <w:sz w:val="20"/>
          <w:lang w:val="af-ZA"/>
        </w:rPr>
        <w:t xml:space="preserve"> ՆՊԱՏԱԿՈՎ ՀԱՅՏԱՐԱՐՎԱԾ </w:t>
      </w:r>
      <w:r w:rsidR="0012430B" w:rsidRPr="0012430B">
        <w:rPr>
          <w:rFonts w:ascii="GHEA Grapalat" w:hAnsi="GHEA Grapalat"/>
          <w:b/>
          <w:sz w:val="20"/>
          <w:lang w:val="af-ZA"/>
        </w:rPr>
        <w:t>ԲԱՑ ՄՐՑՈՒՅԹԻ</w:t>
      </w:r>
      <w:r w:rsidR="00E01822">
        <w:rPr>
          <w:rFonts w:ascii="GHEA Grapalat" w:hAnsi="GHEA Grapalat"/>
          <w:b/>
          <w:sz w:val="20"/>
          <w:lang w:val="hy-AM"/>
        </w:rPr>
        <w:t xml:space="preserve">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203D09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E01822">
        <w:rPr>
          <w:rFonts w:ascii="GHEA Grapalat" w:hAnsi="GHEA Grapalat" w:cs="Sylfaen"/>
          <w:b/>
          <w:sz w:val="20"/>
          <w:lang w:val="hy-AM"/>
        </w:rPr>
        <w:t xml:space="preserve">ԲԱՑ ՄՐՑՈՒՅԹԻ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7655C91"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2430B" w:rsidRPr="0012430B">
        <w:rPr>
          <w:rFonts w:ascii="GHEA Grapalat" w:hAnsi="GHEA Grapalat" w:cs="Times Armenian"/>
          <w:b/>
          <w:sz w:val="20"/>
          <w:lang w:val="af-ZA"/>
        </w:rPr>
        <w:t>ԵՔ-ԲՄԱՊՁԲ-24/2</w:t>
      </w:r>
      <w:r w:rsidR="00034B88">
        <w:rPr>
          <w:rFonts w:ascii="GHEA Grapalat" w:hAnsi="GHEA Grapalat" w:cs="Times Armenian"/>
          <w:b/>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2430B" w:rsidRPr="00E01822">
        <w:rPr>
          <w:rFonts w:ascii="GHEA Grapalat" w:hAnsi="GHEA Grapalat" w:cs="Sylfaen"/>
          <w:sz w:val="20"/>
        </w:rPr>
        <w:t>բաց</w:t>
      </w:r>
      <w:r w:rsidR="0012430B" w:rsidRPr="00E01822">
        <w:rPr>
          <w:rFonts w:ascii="GHEA Grapalat" w:hAnsi="GHEA Grapalat" w:cs="Sylfaen"/>
          <w:sz w:val="20"/>
          <w:lang w:val="af-ZA"/>
        </w:rPr>
        <w:t xml:space="preserve"> </w:t>
      </w:r>
      <w:r w:rsidR="0012430B" w:rsidRPr="00E01822">
        <w:rPr>
          <w:rFonts w:ascii="GHEA Grapalat" w:hAnsi="GHEA Grapalat" w:cs="Sylfaen"/>
          <w:sz w:val="20"/>
        </w:rPr>
        <w:t>մրցույթի</w:t>
      </w:r>
      <w:r w:rsidR="00E01822">
        <w:rPr>
          <w:rFonts w:ascii="GHEA Grapalat" w:hAnsi="GHEA Grapalat" w:cs="Sylfaen"/>
          <w:b/>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75C94FCC"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E25A80">
        <w:rPr>
          <w:rFonts w:ascii="GHEA Grapalat" w:hAnsi="GHEA Grapalat"/>
          <w:i/>
        </w:rPr>
        <w:t>ani.hambardzumyan</w:t>
      </w:r>
      <w:r w:rsidR="00613A7E" w:rsidRPr="00613A7E">
        <w:rPr>
          <w:rFonts w:ascii="GHEA Grapalat" w:hAnsi="GHEA Grapalat"/>
          <w:i/>
        </w:rPr>
        <w:t>@yerevan.am</w:t>
      </w:r>
      <w:r w:rsidR="004A374C">
        <w:rPr>
          <w:rFonts w:ascii="GHEA Grapalat" w:hAnsi="GHEA Grapalat"/>
          <w:lang w:val="hy-AM"/>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3975B88A" w14:textId="586D12BB" w:rsidR="00E66AA9" w:rsidRDefault="00096865" w:rsidP="00E25A80">
      <w:pPr>
        <w:pStyle w:val="Heading3"/>
        <w:numPr>
          <w:ilvl w:val="1"/>
          <w:numId w:val="11"/>
        </w:numPr>
        <w:spacing w:line="240" w:lineRule="auto"/>
        <w:jc w:val="both"/>
        <w:rPr>
          <w:rFonts w:ascii="GHEA Grapalat" w:hAnsi="GHEA Grapalat"/>
          <w:lang w:val="af-ZA"/>
        </w:rPr>
      </w:pPr>
      <w:r w:rsidRPr="002F0AAA">
        <w:rPr>
          <w:rFonts w:ascii="GHEA Grapalat" w:hAnsi="GHEA Grapalat" w:cs="Sylfaen"/>
        </w:rPr>
        <w:t>Գնման</w:t>
      </w:r>
      <w:r w:rsidRPr="002F0AAA">
        <w:rPr>
          <w:rFonts w:ascii="GHEA Grapalat" w:hAnsi="GHEA Grapalat" w:cs="Sylfaen"/>
          <w:lang w:val="af-ZA"/>
        </w:rPr>
        <w:t xml:space="preserve"> </w:t>
      </w:r>
      <w:r w:rsidRPr="002F0AAA">
        <w:rPr>
          <w:rFonts w:ascii="GHEA Grapalat" w:hAnsi="GHEA Grapalat" w:cs="Sylfaen"/>
        </w:rPr>
        <w:t>առարկա</w:t>
      </w:r>
      <w:r w:rsidRPr="002F0AAA">
        <w:rPr>
          <w:rFonts w:ascii="GHEA Grapalat" w:hAnsi="GHEA Grapalat" w:cs="Sylfaen"/>
          <w:lang w:val="af-ZA"/>
        </w:rPr>
        <w:t xml:space="preserve"> </w:t>
      </w:r>
      <w:r w:rsidRPr="002F0AAA">
        <w:rPr>
          <w:rFonts w:ascii="GHEA Grapalat" w:hAnsi="GHEA Grapalat" w:cs="Sylfaen"/>
        </w:rPr>
        <w:t>է</w:t>
      </w:r>
      <w:r w:rsidRPr="002F0AAA">
        <w:rPr>
          <w:rFonts w:ascii="GHEA Grapalat" w:hAnsi="GHEA Grapalat" w:cs="Sylfaen"/>
          <w:lang w:val="af-ZA"/>
        </w:rPr>
        <w:t xml:space="preserve"> </w:t>
      </w:r>
      <w:proofErr w:type="gramStart"/>
      <w:r w:rsidRPr="002F0AAA">
        <w:rPr>
          <w:rFonts w:ascii="GHEA Grapalat" w:hAnsi="GHEA Grapalat" w:cs="Sylfaen"/>
        </w:rPr>
        <w:t>հանդիսանում</w:t>
      </w:r>
      <w:r w:rsidRPr="002F0AAA">
        <w:rPr>
          <w:rFonts w:ascii="GHEA Grapalat" w:hAnsi="GHEA Grapalat" w:cs="Sylfaen"/>
          <w:lang w:val="af-ZA"/>
        </w:rPr>
        <w:t xml:space="preserve">  </w:t>
      </w:r>
      <w:r w:rsidR="00D74267" w:rsidRPr="002F0AAA">
        <w:rPr>
          <w:rFonts w:ascii="GHEA Grapalat" w:hAnsi="GHEA Grapalat"/>
        </w:rPr>
        <w:t>Երևանի</w:t>
      </w:r>
      <w:proofErr w:type="gramEnd"/>
      <w:r w:rsidR="00D74267" w:rsidRPr="002F0AAA">
        <w:rPr>
          <w:rFonts w:ascii="GHEA Grapalat" w:hAnsi="GHEA Grapalat"/>
        </w:rPr>
        <w:t xml:space="preserve"> քաղաքապետարանի</w:t>
      </w:r>
      <w:r w:rsidRPr="002F0AAA">
        <w:rPr>
          <w:rFonts w:ascii="GHEA Grapalat" w:hAnsi="GHEA Grapalat"/>
          <w:lang w:val="af-ZA"/>
        </w:rPr>
        <w:t xml:space="preserve"> </w:t>
      </w:r>
      <w:r w:rsidRPr="002F0AAA">
        <w:rPr>
          <w:rFonts w:ascii="GHEA Grapalat" w:hAnsi="GHEA Grapalat" w:cs="Sylfaen"/>
        </w:rPr>
        <w:t>կարիքների</w:t>
      </w:r>
      <w:r w:rsidRPr="002F0AAA">
        <w:rPr>
          <w:rFonts w:ascii="GHEA Grapalat" w:hAnsi="GHEA Grapalat" w:cs="Times Armenian"/>
          <w:lang w:val="af-ZA"/>
        </w:rPr>
        <w:t xml:space="preserve"> </w:t>
      </w:r>
      <w:r w:rsidRPr="002F0AAA">
        <w:rPr>
          <w:rFonts w:ascii="GHEA Grapalat" w:hAnsi="GHEA Grapalat" w:cs="Sylfaen"/>
        </w:rPr>
        <w:t>համար</w:t>
      </w:r>
      <w:r w:rsidR="009C28BE" w:rsidRPr="002F0AAA">
        <w:rPr>
          <w:rFonts w:ascii="GHEA Grapalat" w:hAnsi="GHEA Grapalat" w:cs="Times Armenian"/>
          <w:lang w:val="af-ZA"/>
        </w:rPr>
        <w:t>`</w:t>
      </w:r>
      <w:r w:rsidR="00562765" w:rsidRPr="002F0AAA">
        <w:rPr>
          <w:rFonts w:ascii="GHEA Grapalat" w:hAnsi="GHEA Grapalat" w:cs="Times Armenian"/>
          <w:lang w:val="hy-AM"/>
        </w:rPr>
        <w:t xml:space="preserve"> </w:t>
      </w:r>
      <w:r w:rsidR="0012430B">
        <w:rPr>
          <w:rFonts w:ascii="GHEA Grapalat" w:hAnsi="GHEA Grapalat" w:cs="Times Armenian"/>
          <w:lang w:val="hy-AM"/>
        </w:rPr>
        <w:t xml:space="preserve">մանկական խաղասարքերի </w:t>
      </w:r>
      <w:r w:rsidR="007C2B99" w:rsidRPr="002F0AAA">
        <w:rPr>
          <w:rFonts w:ascii="GHEA Grapalat" w:hAnsi="GHEA Grapalat"/>
          <w:b/>
          <w:lang w:val="hy-AM"/>
        </w:rPr>
        <w:t xml:space="preserve"> </w:t>
      </w:r>
      <w:r w:rsidRPr="002F0AAA">
        <w:rPr>
          <w:rFonts w:ascii="GHEA Grapalat" w:hAnsi="GHEA Grapalat" w:cs="Sylfaen"/>
        </w:rPr>
        <w:t>ձեռքբերումը</w:t>
      </w:r>
      <w:r w:rsidR="00816505" w:rsidRPr="002F0AAA">
        <w:rPr>
          <w:rFonts w:ascii="GHEA Grapalat" w:hAnsi="GHEA Grapalat" w:cs="Sylfaen"/>
        </w:rPr>
        <w:t xml:space="preserve"> (</w:t>
      </w:r>
      <w:r w:rsidR="00816505" w:rsidRPr="002F0AAA">
        <w:rPr>
          <w:rFonts w:ascii="GHEA Grapalat" w:hAnsi="GHEA Grapalat"/>
        </w:rPr>
        <w:t>այսուհետ` նաև ապրանք)</w:t>
      </w:r>
      <w:r w:rsidR="00E01822">
        <w:rPr>
          <w:rFonts w:ascii="GHEA Grapalat" w:hAnsi="GHEA Grapalat"/>
          <w:lang w:val="af-ZA"/>
        </w:rPr>
        <w:t>, որոնք խմբավորված են 3 չափաբաժիններում:</w:t>
      </w:r>
    </w:p>
    <w:p w14:paraId="3672BD40" w14:textId="77777777" w:rsidR="004B41E1" w:rsidRPr="004B41E1" w:rsidRDefault="004B41E1" w:rsidP="004B41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AF1218" w:rsidRPr="00E25A80" w14:paraId="7C19AAB5" w14:textId="77777777" w:rsidTr="00AF1218">
        <w:trPr>
          <w:trHeight w:val="845"/>
        </w:trPr>
        <w:tc>
          <w:tcPr>
            <w:tcW w:w="1701" w:type="dxa"/>
            <w:vAlign w:val="center"/>
          </w:tcPr>
          <w:p w14:paraId="28377B67" w14:textId="77777777" w:rsidR="00AF1218" w:rsidRPr="00D84F32" w:rsidRDefault="00AF1218" w:rsidP="00AF1218">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78AEBA1A" w:rsidR="00AF1218" w:rsidRPr="00D84F32" w:rsidRDefault="00E01822" w:rsidP="00E01822">
            <w:pPr>
              <w:jc w:val="center"/>
              <w:rPr>
                <w:rFonts w:ascii="GHEA Grapalat" w:hAnsi="GHEA Grapalat"/>
                <w:szCs w:val="16"/>
                <w:lang w:val="hy-AM"/>
              </w:rPr>
            </w:pPr>
            <w:r w:rsidRPr="00E01822">
              <w:rPr>
                <w:rFonts w:ascii="GHEA Grapalat" w:eastAsia="Calibri" w:hAnsi="GHEA Grapalat"/>
                <w:sz w:val="18"/>
                <w:szCs w:val="18"/>
              </w:rPr>
              <w:t>1,080,000</w:t>
            </w:r>
          </w:p>
        </w:tc>
        <w:tc>
          <w:tcPr>
            <w:tcW w:w="6948" w:type="dxa"/>
            <w:vAlign w:val="center"/>
          </w:tcPr>
          <w:p w14:paraId="18D4C61D" w14:textId="77777777" w:rsidR="00E01822" w:rsidRPr="00DA4D6F" w:rsidRDefault="00E01822" w:rsidP="00E01822">
            <w:pPr>
              <w:jc w:val="center"/>
              <w:rPr>
                <w:rFonts w:ascii="GHEA Grapalat" w:eastAsia="Calibri" w:hAnsi="GHEA Grapalat"/>
                <w:sz w:val="18"/>
                <w:szCs w:val="18"/>
              </w:rPr>
            </w:pPr>
            <w:r w:rsidRPr="00DA4D6F">
              <w:rPr>
                <w:rFonts w:ascii="GHEA Grapalat" w:eastAsia="Calibri" w:hAnsi="GHEA Grapalat"/>
                <w:sz w:val="18"/>
                <w:szCs w:val="18"/>
                <w:lang w:val="hy-AM"/>
              </w:rPr>
              <w:t xml:space="preserve">Ճոճանակ </w:t>
            </w:r>
            <w:r>
              <w:rPr>
                <w:rFonts w:ascii="GHEA Grapalat" w:eastAsia="Calibri" w:hAnsi="GHEA Grapalat"/>
                <w:sz w:val="18"/>
                <w:szCs w:val="18"/>
              </w:rPr>
              <w:t>հավասարակշիռ</w:t>
            </w:r>
          </w:p>
          <w:p w14:paraId="71AC5A86" w14:textId="6B7469D8" w:rsidR="00AF1218" w:rsidRPr="002F0AAA" w:rsidRDefault="00AF1218" w:rsidP="00E25A80">
            <w:pPr>
              <w:pStyle w:val="BodyTextIndent2"/>
              <w:spacing w:line="240" w:lineRule="auto"/>
              <w:ind w:firstLine="0"/>
              <w:rPr>
                <w:rFonts w:ascii="GHEA Grapalat" w:hAnsi="GHEA Grapalat"/>
                <w:lang w:val="hy-AM"/>
              </w:rPr>
            </w:pPr>
          </w:p>
        </w:tc>
      </w:tr>
      <w:tr w:rsidR="00E01822" w:rsidRPr="00E25A80" w14:paraId="572E42CE" w14:textId="77777777" w:rsidTr="00AF1218">
        <w:trPr>
          <w:trHeight w:val="845"/>
        </w:trPr>
        <w:tc>
          <w:tcPr>
            <w:tcW w:w="1701" w:type="dxa"/>
            <w:vAlign w:val="center"/>
          </w:tcPr>
          <w:p w14:paraId="3A5C464F" w14:textId="3841CE04" w:rsidR="00E01822" w:rsidRPr="00D84F32" w:rsidRDefault="00E01822"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vAlign w:val="center"/>
          </w:tcPr>
          <w:p w14:paraId="01022450" w14:textId="212124E1" w:rsidR="00E01822" w:rsidRPr="00D84F32" w:rsidRDefault="00E01822" w:rsidP="00E01822">
            <w:pPr>
              <w:jc w:val="center"/>
              <w:rPr>
                <w:rFonts w:ascii="GHEA Grapalat" w:hAnsi="GHEA Grapalat"/>
                <w:szCs w:val="16"/>
                <w:lang w:val="hy-AM"/>
              </w:rPr>
            </w:pPr>
            <w:r w:rsidRPr="00E01822">
              <w:rPr>
                <w:rFonts w:ascii="GHEA Grapalat" w:eastAsia="Calibri" w:hAnsi="GHEA Grapalat"/>
                <w:sz w:val="18"/>
                <w:szCs w:val="18"/>
              </w:rPr>
              <w:t>1,800,000</w:t>
            </w:r>
          </w:p>
        </w:tc>
        <w:tc>
          <w:tcPr>
            <w:tcW w:w="6948" w:type="dxa"/>
            <w:vAlign w:val="center"/>
          </w:tcPr>
          <w:p w14:paraId="5DD4C398" w14:textId="7E802265" w:rsidR="00E01822" w:rsidRPr="00DA4D6F" w:rsidRDefault="00E01822" w:rsidP="00E01822">
            <w:pPr>
              <w:jc w:val="center"/>
              <w:rPr>
                <w:rFonts w:ascii="GHEA Grapalat" w:eastAsia="Calibri" w:hAnsi="GHEA Grapalat"/>
                <w:sz w:val="18"/>
                <w:szCs w:val="18"/>
                <w:lang w:val="hy-AM"/>
              </w:rPr>
            </w:pPr>
            <w:r w:rsidRPr="00DA4D6F">
              <w:rPr>
                <w:rFonts w:ascii="GHEA Grapalat" w:eastAsia="Calibri" w:hAnsi="GHEA Grapalat"/>
                <w:sz w:val="18"/>
                <w:szCs w:val="18"/>
                <w:lang w:val="hy-AM"/>
              </w:rPr>
              <w:t>Ճոճանակ</w:t>
            </w:r>
            <w:r>
              <w:rPr>
                <w:rFonts w:ascii="GHEA Grapalat" w:eastAsia="Calibri" w:hAnsi="GHEA Grapalat"/>
                <w:sz w:val="18"/>
                <w:szCs w:val="18"/>
                <w:lang w:val="hy-AM"/>
              </w:rPr>
              <w:t xml:space="preserve"> փ</w:t>
            </w:r>
            <w:r w:rsidRPr="00DA4D6F">
              <w:rPr>
                <w:rFonts w:ascii="GHEA Grapalat" w:eastAsia="Calibri" w:hAnsi="GHEA Grapalat"/>
                <w:sz w:val="18"/>
                <w:szCs w:val="18"/>
                <w:lang w:val="hy-AM"/>
              </w:rPr>
              <w:t>ոքրերի</w:t>
            </w:r>
          </w:p>
          <w:p w14:paraId="34B95C42" w14:textId="7DF5E811" w:rsidR="00E01822" w:rsidRPr="00DA4D6F" w:rsidRDefault="00E01822" w:rsidP="00E01822">
            <w:pPr>
              <w:jc w:val="center"/>
              <w:rPr>
                <w:rFonts w:ascii="GHEA Grapalat" w:eastAsia="Calibri" w:hAnsi="GHEA Grapalat"/>
                <w:sz w:val="18"/>
                <w:szCs w:val="18"/>
                <w:lang w:val="hy-AM"/>
              </w:rPr>
            </w:pPr>
          </w:p>
          <w:p w14:paraId="4A37BBD9" w14:textId="77777777" w:rsidR="00E01822" w:rsidRPr="002F0AAA" w:rsidRDefault="00E01822" w:rsidP="00E01822">
            <w:pPr>
              <w:jc w:val="center"/>
              <w:rPr>
                <w:rFonts w:ascii="GHEA Grapalat" w:hAnsi="GHEA Grapalat"/>
                <w:lang w:val="hy-AM"/>
              </w:rPr>
            </w:pPr>
          </w:p>
        </w:tc>
      </w:tr>
      <w:tr w:rsidR="00E01822" w:rsidRPr="00E25A80" w14:paraId="383A865F" w14:textId="77777777" w:rsidTr="00AF1218">
        <w:trPr>
          <w:trHeight w:val="845"/>
        </w:trPr>
        <w:tc>
          <w:tcPr>
            <w:tcW w:w="1701" w:type="dxa"/>
            <w:vAlign w:val="center"/>
          </w:tcPr>
          <w:p w14:paraId="5163DEA3" w14:textId="4F8951AF" w:rsidR="00E01822" w:rsidRPr="00D84F32" w:rsidRDefault="00E01822"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w:t>
            </w:r>
          </w:p>
        </w:tc>
        <w:tc>
          <w:tcPr>
            <w:tcW w:w="1701" w:type="dxa"/>
            <w:vAlign w:val="center"/>
          </w:tcPr>
          <w:p w14:paraId="7F60FF42" w14:textId="1640D998" w:rsidR="00E01822" w:rsidRPr="00E01822" w:rsidRDefault="00E01822" w:rsidP="00E01822">
            <w:pPr>
              <w:jc w:val="center"/>
              <w:rPr>
                <w:rFonts w:ascii="GHEA Grapalat" w:eastAsia="Calibri" w:hAnsi="GHEA Grapalat"/>
                <w:sz w:val="18"/>
                <w:szCs w:val="18"/>
              </w:rPr>
            </w:pPr>
            <w:r w:rsidRPr="00E01822">
              <w:rPr>
                <w:rFonts w:ascii="GHEA Grapalat" w:eastAsia="Calibri" w:hAnsi="GHEA Grapalat"/>
                <w:sz w:val="18"/>
                <w:szCs w:val="18"/>
              </w:rPr>
              <w:t>1</w:t>
            </w:r>
            <w:r>
              <w:rPr>
                <w:rFonts w:ascii="Calibri" w:eastAsia="Calibri" w:hAnsi="Calibri" w:cs="Calibri"/>
                <w:sz w:val="18"/>
                <w:szCs w:val="18"/>
              </w:rPr>
              <w:t>,</w:t>
            </w:r>
            <w:r>
              <w:rPr>
                <w:rFonts w:ascii="GHEA Grapalat" w:eastAsia="Calibri" w:hAnsi="GHEA Grapalat"/>
                <w:sz w:val="18"/>
                <w:szCs w:val="18"/>
              </w:rPr>
              <w:t>980,</w:t>
            </w:r>
            <w:r w:rsidRPr="00E01822">
              <w:rPr>
                <w:rFonts w:ascii="GHEA Grapalat" w:eastAsia="Calibri" w:hAnsi="GHEA Grapalat"/>
                <w:sz w:val="18"/>
                <w:szCs w:val="18"/>
              </w:rPr>
              <w:t>000</w:t>
            </w:r>
          </w:p>
        </w:tc>
        <w:tc>
          <w:tcPr>
            <w:tcW w:w="6948" w:type="dxa"/>
            <w:vAlign w:val="center"/>
          </w:tcPr>
          <w:p w14:paraId="472D8455" w14:textId="0F94C174" w:rsidR="00E01822" w:rsidRPr="00E01822" w:rsidRDefault="00E01822" w:rsidP="00E01822">
            <w:pPr>
              <w:jc w:val="center"/>
              <w:rPr>
                <w:rFonts w:ascii="GHEA Grapalat" w:eastAsia="Calibri" w:hAnsi="GHEA Grapalat"/>
                <w:sz w:val="18"/>
                <w:szCs w:val="18"/>
                <w:lang w:val="hy-AM"/>
              </w:rPr>
            </w:pPr>
            <w:r w:rsidRPr="00E01822">
              <w:rPr>
                <w:rFonts w:ascii="GHEA Grapalat" w:eastAsia="Calibri" w:hAnsi="GHEA Grapalat"/>
                <w:sz w:val="18"/>
                <w:szCs w:val="18"/>
                <w:lang w:val="hy-AM"/>
              </w:rPr>
              <w:t>Կարուսել</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0F90FAE3" w14:textId="77777777" w:rsidR="008E5495" w:rsidRDefault="008E5495"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77F771" w14:textId="77777777" w:rsidR="005A4E80" w:rsidRPr="008B0346" w:rsidRDefault="005A4E80" w:rsidP="005A4E80">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8CE382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2430B" w:rsidRPr="00E01822">
        <w:rPr>
          <w:rFonts w:ascii="GHEA Grapalat" w:hAnsi="GHEA Grapalat" w:cs="Sylfaen"/>
          <w:szCs w:val="24"/>
          <w:lang w:val="hy-AM"/>
        </w:rPr>
        <w:t>բաց մրցույթի</w:t>
      </w:r>
      <w:r w:rsidR="00E01822" w:rsidRPr="00E0182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260F075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E5CB9">
        <w:rPr>
          <w:rFonts w:ascii="GHEA Grapalat" w:hAnsi="GHEA Grapalat" w:cs="Sylfaen"/>
          <w:b/>
          <w:szCs w:val="24"/>
          <w:lang w:val="hy-AM"/>
        </w:rPr>
        <w:t>4</w:t>
      </w:r>
      <w:r w:rsidR="00DC1945">
        <w:rPr>
          <w:rFonts w:ascii="GHEA Grapalat" w:hAnsi="GHEA Grapalat" w:cs="Sylfaen"/>
          <w:b/>
          <w:szCs w:val="24"/>
          <w:lang w:val="hy-AM"/>
        </w:rPr>
        <w:t xml:space="preserve"> </w:t>
      </w:r>
      <w:r w:rsidR="00DC1945">
        <w:rPr>
          <w:rFonts w:ascii="GHEA Grapalat" w:hAnsi="GHEA Grapalat" w:cs="Sylfaen"/>
          <w:b/>
          <w:szCs w:val="24"/>
          <w:lang w:val="hy-AM"/>
        </w:rPr>
        <w:lastRenderedPageBreak/>
        <w:t xml:space="preserve">թվականի </w:t>
      </w:r>
      <w:r w:rsidR="00E01822">
        <w:rPr>
          <w:rFonts w:ascii="GHEA Grapalat" w:hAnsi="GHEA Grapalat" w:cs="Sylfaen"/>
          <w:b/>
          <w:szCs w:val="24"/>
          <w:lang w:val="hy-AM"/>
        </w:rPr>
        <w:t>ապրիլի</w:t>
      </w:r>
      <w:r w:rsidR="00E25A80">
        <w:rPr>
          <w:rFonts w:ascii="GHEA Grapalat" w:hAnsi="GHEA Grapalat" w:cs="Sylfaen"/>
          <w:b/>
          <w:szCs w:val="24"/>
          <w:lang w:val="hy-AM"/>
        </w:rPr>
        <w:t xml:space="preserve"> </w:t>
      </w:r>
      <w:r w:rsidR="00E01822">
        <w:rPr>
          <w:rFonts w:ascii="GHEA Grapalat" w:hAnsi="GHEA Grapalat" w:cs="Sylfaen"/>
          <w:b/>
          <w:szCs w:val="24"/>
          <w:lang w:val="hy-AM"/>
        </w:rPr>
        <w:t>3</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136650">
        <w:rPr>
          <w:rFonts w:ascii="GHEA Grapalat" w:hAnsi="GHEA Grapalat" w:cs="Sylfaen"/>
          <w:b/>
          <w:szCs w:val="24"/>
          <w:lang w:val="hy-AM"/>
        </w:rPr>
        <w:t>10</w:t>
      </w:r>
      <w:r w:rsidR="00EE7835">
        <w:rPr>
          <w:rFonts w:ascii="GHEA Grapalat" w:hAnsi="GHEA Grapalat" w:cs="Sylfaen"/>
          <w:b/>
          <w:szCs w:val="24"/>
          <w:lang w:val="hy-AM"/>
        </w:rPr>
        <w:t>:</w:t>
      </w:r>
      <w:r w:rsidR="00CE5CB9">
        <w:rPr>
          <w:rFonts w:ascii="GHEA Grapalat" w:hAnsi="GHEA Grapalat" w:cs="Sylfaen"/>
          <w:b/>
          <w:szCs w:val="24"/>
          <w:lang w:val="hy-AM"/>
        </w:rPr>
        <w:t>0</w:t>
      </w:r>
      <w:r w:rsidR="00EE7835">
        <w:rPr>
          <w:rFonts w:ascii="GHEA Grapalat" w:hAnsi="GHEA Grapalat" w:cs="Sylfaen"/>
          <w:b/>
          <w:szCs w:val="24"/>
          <w:lang w:val="hy-AM"/>
        </w:rPr>
        <w:t>0</w:t>
      </w:r>
      <w:r w:rsidR="00C02B86" w:rsidRPr="00C02B86">
        <w:rPr>
          <w:rFonts w:ascii="GHEA Grapalat" w:hAnsi="GHEA Grapalat" w:cs="Sylfaen"/>
          <w:b/>
          <w:szCs w:val="24"/>
          <w:lang w:val="hy-AM"/>
        </w:rPr>
        <w:t>-</w:t>
      </w:r>
      <w:r w:rsidR="00E01822">
        <w:rPr>
          <w:rFonts w:ascii="GHEA Grapalat" w:hAnsi="GHEA Grapalat" w:cs="Sylfaen"/>
          <w:b/>
          <w:szCs w:val="24"/>
          <w:lang w:val="hy-AM"/>
        </w:rPr>
        <w:t>ն</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3"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468658DC"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00E25A80">
        <w:rPr>
          <w:rFonts w:ascii="GHEA Grapalat" w:hAnsi="GHEA Grapalat" w:cs="Sylfaen"/>
          <w:sz w:val="20"/>
          <w:lang w:val="hy-AM"/>
        </w:rPr>
        <w:t xml:space="preserve">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5"/>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3"/>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64ED6FF3" w14:textId="31744D4E" w:rsidR="00991E8A" w:rsidRPr="005E1F72" w:rsidRDefault="00991E8A" w:rsidP="00991E8A">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00CB2501">
        <w:rPr>
          <w:rFonts w:ascii="GHEA Grapalat" w:hAnsi="GHEA Grapalat" w:cs="Sylfaen"/>
          <w:b/>
          <w:szCs w:val="24"/>
          <w:lang w:val="hy-AM"/>
        </w:rPr>
        <w:t>2024 թվականի ապրիլի 3-</w:t>
      </w:r>
      <w:r w:rsidR="00CB2501">
        <w:rPr>
          <w:rFonts w:ascii="GHEA Grapalat" w:hAnsi="GHEA Grapalat" w:cs="Sylfaen"/>
          <w:b/>
          <w:szCs w:val="24"/>
          <w:lang w:val="hy-AM"/>
        </w:rPr>
        <w:t>ին</w:t>
      </w:r>
      <w:r w:rsidR="00CB2501">
        <w:rPr>
          <w:rFonts w:ascii="GHEA Grapalat" w:hAnsi="GHEA Grapalat" w:cs="Sylfaen"/>
          <w:b/>
          <w:szCs w:val="24"/>
          <w:lang w:val="hy-AM"/>
        </w:rPr>
        <w:t>՝</w:t>
      </w:r>
      <w:r w:rsidR="00CB2501" w:rsidRPr="00C02B86">
        <w:rPr>
          <w:rFonts w:ascii="GHEA Grapalat" w:hAnsi="GHEA Grapalat" w:cs="Sylfaen"/>
          <w:b/>
          <w:szCs w:val="24"/>
          <w:lang w:val="hy-AM"/>
        </w:rPr>
        <w:t xml:space="preserve"> ժամը </w:t>
      </w:r>
      <w:r w:rsidR="00CB2501">
        <w:rPr>
          <w:rFonts w:ascii="GHEA Grapalat" w:hAnsi="GHEA Grapalat" w:cs="Sylfaen"/>
          <w:b/>
          <w:szCs w:val="24"/>
          <w:lang w:val="hy-AM"/>
        </w:rPr>
        <w:t>10:00</w:t>
      </w:r>
      <w:r w:rsidR="00CB2501" w:rsidRPr="00C02B86">
        <w:rPr>
          <w:rFonts w:ascii="GHEA Grapalat" w:hAnsi="GHEA Grapalat" w:cs="Sylfaen"/>
          <w:b/>
          <w:szCs w:val="24"/>
          <w:lang w:val="hy-AM"/>
        </w:rPr>
        <w:t>-</w:t>
      </w:r>
      <w:r w:rsidR="00CB2501">
        <w:rPr>
          <w:rFonts w:ascii="GHEA Grapalat" w:hAnsi="GHEA Grapalat" w:cs="Sylfaen"/>
          <w:b/>
          <w:szCs w:val="24"/>
          <w:lang w:val="hy-AM"/>
        </w:rPr>
        <w:t>ի</w:t>
      </w:r>
      <w:bookmarkStart w:id="6" w:name="_GoBack"/>
      <w:bookmarkEnd w:id="6"/>
      <w:r w:rsidR="00CB2501">
        <w:rPr>
          <w:rFonts w:ascii="GHEA Grapalat" w:hAnsi="GHEA Grapalat" w:cs="Sylfaen"/>
          <w:b/>
          <w:szCs w:val="24"/>
          <w:lang w:val="hy-AM"/>
        </w:rPr>
        <w:t>ն</w:t>
      </w:r>
      <w:r w:rsidR="00CB2501" w:rsidRPr="00C02B86">
        <w:rPr>
          <w:rFonts w:ascii="GHEA Grapalat" w:hAnsi="GHEA Grapalat" w:cs="Sylfaen"/>
          <w:szCs w:val="24"/>
          <w:lang w:val="hy-AM"/>
        </w:rPr>
        <w:t>։</w:t>
      </w:r>
    </w:p>
    <w:p w14:paraId="03ECA73B" w14:textId="77777777" w:rsidR="00991E8A" w:rsidRPr="005E1F72" w:rsidRDefault="00991E8A" w:rsidP="00991E8A">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28D82FC4" w14:textId="77777777" w:rsidR="00991E8A" w:rsidRPr="005E1F72" w:rsidRDefault="00991E8A" w:rsidP="00991E8A">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08AD47ED" w14:textId="77777777" w:rsidR="00991E8A" w:rsidRPr="005E1F72" w:rsidRDefault="00991E8A" w:rsidP="00991E8A">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7AACFAC7" w14:textId="77777777" w:rsidR="00991E8A" w:rsidRPr="005E1F72" w:rsidRDefault="00991E8A" w:rsidP="00991E8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591DA086" w14:textId="77777777" w:rsidR="00991E8A" w:rsidRPr="005E1F72" w:rsidRDefault="00991E8A" w:rsidP="00991E8A">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60A414D0" w14:textId="77777777" w:rsidR="00991E8A" w:rsidRPr="005E1F72" w:rsidRDefault="00991E8A" w:rsidP="00991E8A">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11BF4B21" w14:textId="77777777" w:rsidR="00991E8A" w:rsidRPr="005E1F72" w:rsidRDefault="00991E8A" w:rsidP="00991E8A">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53E8BB40" w14:textId="77777777" w:rsidR="00991E8A" w:rsidRPr="005E1F72" w:rsidRDefault="00991E8A" w:rsidP="00991E8A">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22646FAD" w14:textId="77777777" w:rsidR="00991E8A" w:rsidRPr="005E1F72" w:rsidRDefault="00991E8A" w:rsidP="00991E8A">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021D0922" w14:textId="77777777" w:rsidR="00991E8A" w:rsidRPr="005E1F72" w:rsidRDefault="00991E8A" w:rsidP="00991E8A">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2EF40331" w14:textId="77777777" w:rsidR="00991E8A" w:rsidRPr="005E1F72" w:rsidRDefault="00991E8A" w:rsidP="00991E8A">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622B3E3A" w14:textId="77777777" w:rsidR="00991E8A" w:rsidRPr="005E1F72" w:rsidRDefault="00991E8A" w:rsidP="00991E8A">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2FFF163B" w14:textId="77777777" w:rsidR="00991E8A" w:rsidRDefault="00991E8A" w:rsidP="00991E8A">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6804A322" w14:textId="77777777" w:rsidR="00991E8A" w:rsidRPr="007225EF" w:rsidRDefault="00991E8A" w:rsidP="00991E8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4F3370E" w14:textId="77777777" w:rsidR="00991E8A" w:rsidRPr="007225EF" w:rsidRDefault="00991E8A" w:rsidP="00991E8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5193D68C" w14:textId="77777777" w:rsidR="00991E8A" w:rsidRPr="005E1F72" w:rsidRDefault="00991E8A" w:rsidP="00991E8A">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2F9A971F" w14:textId="77777777" w:rsidR="00991E8A" w:rsidRPr="0026557B" w:rsidRDefault="00991E8A" w:rsidP="00991E8A">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58A44711" w14:textId="77777777" w:rsidR="00991E8A" w:rsidRPr="000D2054" w:rsidRDefault="00991E8A" w:rsidP="00991E8A">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lastRenderedPageBreak/>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0F6770">
        <w:rPr>
          <w:rFonts w:ascii="GHEA Grapalat" w:hAnsi="GHEA Grapalat" w:cs="Sylfaen"/>
          <w:sz w:val="20"/>
          <w:szCs w:val="24"/>
          <w:lang w:val="hy-AM" w:eastAsia="en-US"/>
        </w:rPr>
        <w:t>մերժվում</w:t>
      </w:r>
      <w:r w:rsidRPr="00854796">
        <w:rPr>
          <w:rFonts w:ascii="GHEA Grapalat" w:hAnsi="GHEA Grapalat" w:cs="Sylfaen"/>
          <w:sz w:val="20"/>
          <w:szCs w:val="24"/>
          <w:lang w:val="af-ZA" w:eastAsia="en-US"/>
        </w:rPr>
        <w:t xml:space="preserve"> </w:t>
      </w:r>
      <w:r w:rsidRPr="00337B83">
        <w:rPr>
          <w:rFonts w:ascii="GHEA Grapalat" w:hAnsi="GHEA Grapalat" w:cs="Sylfaen"/>
          <w:sz w:val="20"/>
          <w:szCs w:val="24"/>
          <w:lang w:val="hy-AM" w:eastAsia="en-US"/>
        </w:rPr>
        <w:t>է</w:t>
      </w:r>
      <w:r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314749F8" w14:textId="77777777" w:rsidR="00991E8A" w:rsidRPr="005E1F72" w:rsidRDefault="00991E8A" w:rsidP="00991E8A">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16ED6D10" w14:textId="77777777" w:rsidR="00991E8A" w:rsidRDefault="00991E8A" w:rsidP="00991E8A">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2D7DBA9B" w14:textId="77777777" w:rsidR="00991E8A" w:rsidRPr="005E1F72" w:rsidRDefault="00991E8A" w:rsidP="00991E8A">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4B6CA433" w14:textId="77777777" w:rsidR="00991E8A" w:rsidRDefault="00991E8A" w:rsidP="00991E8A">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1E414D7" w14:textId="77777777" w:rsidR="00991E8A" w:rsidRPr="005E1F72" w:rsidRDefault="00991E8A" w:rsidP="00991E8A">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6004D8D" w14:textId="77777777" w:rsidR="00991E8A" w:rsidRPr="006E7F07" w:rsidRDefault="00991E8A" w:rsidP="00991E8A">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p>
    <w:p w14:paraId="14AC0513" w14:textId="77777777" w:rsidR="00991E8A" w:rsidRPr="001F3550" w:rsidRDefault="00991E8A" w:rsidP="00991E8A">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264B5E21" w14:textId="77777777" w:rsidR="00991E8A" w:rsidRPr="001F3550" w:rsidRDefault="00991E8A" w:rsidP="00991E8A">
      <w:pPr>
        <w:pStyle w:val="ListParagraph"/>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466E29E" w14:textId="77777777" w:rsidR="00991E8A" w:rsidRPr="00CC3A07" w:rsidRDefault="00991E8A" w:rsidP="00991E8A">
      <w:pPr>
        <w:pStyle w:val="ListParagraph"/>
        <w:numPr>
          <w:ilvl w:val="0"/>
          <w:numId w:val="5"/>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r w:rsidRPr="00CC3A07">
        <w:rPr>
          <w:rFonts w:ascii="GHEA Grapalat" w:hAnsi="GHEA Grapalat" w:cs="Sylfaen"/>
          <w:sz w:val="20"/>
        </w:rPr>
        <w:t>նին որոշումը ներկայացվելու վերջնաժամկետը լրանալու</w:t>
      </w:r>
      <w:r w:rsidRPr="00CC3A07">
        <w:rPr>
          <w:rFonts w:ascii="GHEA Grapalat" w:hAnsi="GHEA Grapalat" w:cs="Sylfaen"/>
          <w:sz w:val="20"/>
          <w:lang w:val="en-US"/>
        </w:rPr>
        <w:t>ց</w:t>
      </w:r>
      <w:r w:rsidRPr="00CC3A07">
        <w:rPr>
          <w:rFonts w:ascii="GHEA Grapalat" w:hAnsi="GHEA Grapalat" w:cs="Sylfaen"/>
          <w:sz w:val="20"/>
          <w:lang w:val="af-ZA"/>
        </w:rPr>
        <w:t xml:space="preserve"> </w:t>
      </w:r>
      <w:r w:rsidRPr="00CC3A07">
        <w:rPr>
          <w:rFonts w:ascii="GHEA Grapalat" w:hAnsi="GHEA Grapalat" w:cs="Sylfaen"/>
          <w:sz w:val="20"/>
          <w:lang w:val="en-US"/>
        </w:rPr>
        <w:t>հետո</w:t>
      </w:r>
      <w:r w:rsidRPr="00CC3A07">
        <w:rPr>
          <w:rFonts w:ascii="GHEA Grapalat" w:hAnsi="GHEA Grapalat" w:cs="Sylfaen"/>
          <w:sz w:val="20"/>
          <w:lang w:val="af-ZA"/>
        </w:rPr>
        <w:t xml:space="preserve">, </w:t>
      </w:r>
      <w:r w:rsidRPr="00CC3A07">
        <w:rPr>
          <w:rFonts w:ascii="GHEA Grapalat" w:hAnsi="GHEA Grapalat" w:cs="Sylfaen"/>
          <w:sz w:val="20"/>
          <w:lang w:val="en-US"/>
        </w:rPr>
        <w:t>բայց</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rPr>
        <w:t>քան լիազորված մարմնի կողմից մասնակցին  ցուցակում ներառելու համար սահմանված քառասունօրյա ժամկետը լրանալը</w:t>
      </w:r>
      <w:r w:rsidRPr="00CC3A07">
        <w:rPr>
          <w:rFonts w:ascii="GHEA Grapalat" w:hAnsi="GHEA Grapalat" w:cs="Sylfaen"/>
          <w:sz w:val="20"/>
          <w:lang w:val="hy-AM"/>
        </w:rPr>
        <w:t xml:space="preserve">, </w:t>
      </w:r>
      <w:r w:rsidRPr="00CC3A07">
        <w:rPr>
          <w:rFonts w:ascii="GHEA Grapalat" w:hAnsi="GHEA Grapalat" w:cs="Sylfaen"/>
          <w:sz w:val="20"/>
          <w:lang w:val="ru-RU"/>
        </w:rPr>
        <w:t>իսկ</w:t>
      </w:r>
      <w:r w:rsidRPr="00CC3A07">
        <w:rPr>
          <w:rFonts w:ascii="GHEA Grapalat" w:hAnsi="GHEA Grapalat" w:cs="Sylfaen"/>
          <w:sz w:val="20"/>
          <w:lang w:val="af-ZA"/>
        </w:rPr>
        <w:t xml:space="preserve"> </w:t>
      </w:r>
      <w:r w:rsidRPr="00CC3A07">
        <w:rPr>
          <w:rFonts w:ascii="GHEA Grapalat" w:hAnsi="GHEA Grapalat" w:cs="Sylfaen"/>
          <w:sz w:val="20"/>
          <w:lang w:val="ru-RU"/>
        </w:rPr>
        <w:t>որոշումն</w:t>
      </w:r>
      <w:r w:rsidRPr="00CC3A07">
        <w:rPr>
          <w:rFonts w:ascii="GHEA Grapalat" w:hAnsi="GHEA Grapalat" w:cs="Sylfaen"/>
          <w:sz w:val="20"/>
          <w:lang w:val="af-ZA"/>
        </w:rPr>
        <w:t xml:space="preserve"> </w:t>
      </w:r>
      <w:r w:rsidRPr="00CC3A07">
        <w:rPr>
          <w:rFonts w:ascii="GHEA Grapalat" w:hAnsi="GHEA Grapalat" w:cs="Sylfaen"/>
          <w:sz w:val="20"/>
          <w:lang w:val="ru-RU"/>
        </w:rPr>
        <w:t>ստանալուն</w:t>
      </w:r>
      <w:r w:rsidRPr="00CC3A07">
        <w:rPr>
          <w:rFonts w:ascii="GHEA Grapalat" w:hAnsi="GHEA Grapalat" w:cs="Sylfaen"/>
          <w:sz w:val="20"/>
          <w:lang w:val="af-ZA"/>
        </w:rPr>
        <w:t xml:space="preserve"> </w:t>
      </w:r>
      <w:r w:rsidRPr="00CC3A07">
        <w:rPr>
          <w:rFonts w:ascii="GHEA Grapalat" w:hAnsi="GHEA Grapalat" w:cs="Sylfaen"/>
          <w:sz w:val="20"/>
          <w:lang w:val="ru-RU"/>
        </w:rPr>
        <w:t>հաջորդող</w:t>
      </w:r>
      <w:r w:rsidRPr="00CC3A07">
        <w:rPr>
          <w:rFonts w:ascii="GHEA Grapalat" w:hAnsi="GHEA Grapalat" w:cs="Sylfaen"/>
          <w:sz w:val="20"/>
          <w:lang w:val="af-ZA"/>
        </w:rPr>
        <w:t xml:space="preserve"> </w:t>
      </w:r>
      <w:r w:rsidRPr="00CC3A07">
        <w:rPr>
          <w:rFonts w:ascii="GHEA Grapalat" w:hAnsi="GHEA Grapalat" w:cs="Sylfaen"/>
          <w:sz w:val="20"/>
          <w:lang w:val="ru-RU"/>
        </w:rPr>
        <w:t>քառասուներորդ</w:t>
      </w:r>
      <w:r w:rsidRPr="00CC3A07">
        <w:rPr>
          <w:rFonts w:ascii="GHEA Grapalat" w:hAnsi="GHEA Grapalat" w:cs="Sylfaen"/>
          <w:sz w:val="20"/>
          <w:lang w:val="af-ZA"/>
        </w:rPr>
        <w:t xml:space="preserve"> </w:t>
      </w:r>
      <w:r w:rsidRPr="00CC3A07">
        <w:rPr>
          <w:rFonts w:ascii="GHEA Grapalat" w:hAnsi="GHEA Grapalat" w:cs="Sylfaen"/>
          <w:sz w:val="20"/>
          <w:lang w:val="ru-RU"/>
        </w:rPr>
        <w:t>օրվա</w:t>
      </w:r>
      <w:r w:rsidRPr="00CC3A07">
        <w:rPr>
          <w:rFonts w:ascii="GHEA Grapalat" w:hAnsi="GHEA Grapalat" w:cs="Sylfaen"/>
          <w:sz w:val="20"/>
          <w:lang w:val="af-ZA"/>
        </w:rPr>
        <w:t xml:space="preserve"> </w:t>
      </w:r>
      <w:r w:rsidRPr="00CC3A07">
        <w:rPr>
          <w:rFonts w:ascii="GHEA Grapalat" w:hAnsi="GHEA Grapalat" w:cs="Sylfaen"/>
          <w:sz w:val="20"/>
          <w:lang w:val="ru-RU"/>
        </w:rPr>
        <w:t>դրությամբ</w:t>
      </w:r>
      <w:r w:rsidRPr="00CC3A07">
        <w:rPr>
          <w:rFonts w:ascii="GHEA Grapalat" w:hAnsi="GHEA Grapalat" w:cs="Sylfaen"/>
          <w:sz w:val="20"/>
          <w:lang w:val="af-ZA"/>
        </w:rPr>
        <w:t xml:space="preserve"> </w:t>
      </w:r>
      <w:r w:rsidRPr="00CC3A07">
        <w:rPr>
          <w:rFonts w:ascii="GHEA Grapalat" w:hAnsi="GHEA Grapalat" w:cs="Sylfaen"/>
          <w:sz w:val="20"/>
          <w:lang w:val="ru-RU"/>
        </w:rPr>
        <w:t>մասնակցի</w:t>
      </w:r>
      <w:r w:rsidRPr="00CC3A07">
        <w:rPr>
          <w:rFonts w:ascii="GHEA Grapalat" w:hAnsi="GHEA Grapalat" w:cs="Sylfaen"/>
          <w:sz w:val="20"/>
          <w:lang w:val="af-ZA"/>
        </w:rPr>
        <w:t xml:space="preserve"> </w:t>
      </w:r>
      <w:r w:rsidRPr="00CC3A07">
        <w:rPr>
          <w:rFonts w:ascii="GHEA Grapalat" w:hAnsi="GHEA Grapalat" w:cs="Sylfaen"/>
          <w:sz w:val="20"/>
          <w:lang w:val="ru-RU"/>
        </w:rPr>
        <w:t>կողմից</w:t>
      </w:r>
      <w:r w:rsidRPr="00CC3A07">
        <w:rPr>
          <w:rFonts w:ascii="GHEA Grapalat" w:hAnsi="GHEA Grapalat" w:cs="Sylfaen"/>
          <w:sz w:val="20"/>
          <w:lang w:val="af-ZA"/>
        </w:rPr>
        <w:t xml:space="preserve"> </w:t>
      </w:r>
      <w:r w:rsidRPr="00CC3A07">
        <w:rPr>
          <w:rFonts w:ascii="GHEA Grapalat" w:hAnsi="GHEA Grapalat" w:cs="Sylfaen"/>
          <w:sz w:val="20"/>
          <w:lang w:val="ru-RU"/>
        </w:rPr>
        <w:t>որոշման</w:t>
      </w:r>
      <w:r w:rsidRPr="00CC3A07">
        <w:rPr>
          <w:rFonts w:ascii="GHEA Grapalat" w:hAnsi="GHEA Grapalat" w:cs="Sylfaen"/>
          <w:sz w:val="20"/>
          <w:lang w:val="af-ZA"/>
        </w:rPr>
        <w:t xml:space="preserve"> </w:t>
      </w:r>
      <w:r w:rsidRPr="00CC3A07">
        <w:rPr>
          <w:rFonts w:ascii="GHEA Grapalat" w:hAnsi="GHEA Grapalat" w:cs="Sylfaen"/>
          <w:sz w:val="20"/>
          <w:lang w:val="ru-RU"/>
        </w:rPr>
        <w:t>բողոքարկման</w:t>
      </w:r>
      <w:r w:rsidRPr="00CC3A07">
        <w:rPr>
          <w:rFonts w:ascii="GHEA Grapalat" w:hAnsi="GHEA Grapalat" w:cs="Sylfaen"/>
          <w:sz w:val="20"/>
          <w:lang w:val="af-ZA"/>
        </w:rPr>
        <w:t xml:space="preserve"> </w:t>
      </w:r>
      <w:r w:rsidRPr="00CC3A07">
        <w:rPr>
          <w:rFonts w:ascii="GHEA Grapalat" w:hAnsi="GHEA Grapalat" w:cs="Sylfaen"/>
          <w:sz w:val="20"/>
          <w:lang w:val="ru-RU"/>
        </w:rPr>
        <w:t>վերաբերյալ</w:t>
      </w:r>
      <w:r w:rsidRPr="00CC3A07">
        <w:rPr>
          <w:rFonts w:ascii="GHEA Grapalat" w:hAnsi="GHEA Grapalat" w:cs="Sylfaen"/>
          <w:sz w:val="20"/>
          <w:lang w:val="af-ZA"/>
        </w:rPr>
        <w:t xml:space="preserve"> </w:t>
      </w:r>
      <w:r w:rsidRPr="00CC3A07">
        <w:rPr>
          <w:rFonts w:ascii="GHEA Grapalat" w:hAnsi="GHEA Grapalat" w:cs="Sylfaen"/>
          <w:sz w:val="20"/>
          <w:lang w:val="ru-RU"/>
        </w:rPr>
        <w:t>հարուցված</w:t>
      </w:r>
      <w:r w:rsidRPr="00CC3A07">
        <w:rPr>
          <w:rFonts w:ascii="GHEA Grapalat" w:hAnsi="GHEA Grapalat" w:cs="Sylfaen"/>
          <w:sz w:val="20"/>
          <w:lang w:val="af-ZA"/>
        </w:rPr>
        <w:t xml:space="preserve"> </w:t>
      </w:r>
      <w:r w:rsidRPr="00CC3A07">
        <w:rPr>
          <w:rFonts w:ascii="GHEA Grapalat" w:hAnsi="GHEA Grapalat" w:cs="Sylfaen"/>
          <w:sz w:val="20"/>
          <w:lang w:val="ru-RU"/>
        </w:rPr>
        <w:t>և</w:t>
      </w:r>
      <w:r w:rsidRPr="00CC3A07">
        <w:rPr>
          <w:rFonts w:ascii="GHEA Grapalat" w:hAnsi="GHEA Grapalat" w:cs="Sylfaen"/>
          <w:sz w:val="20"/>
          <w:lang w:val="af-ZA"/>
        </w:rPr>
        <w:t xml:space="preserve"> </w:t>
      </w:r>
      <w:r w:rsidRPr="00CC3A07">
        <w:rPr>
          <w:rFonts w:ascii="GHEA Grapalat" w:hAnsi="GHEA Grapalat" w:cs="Sylfaen"/>
          <w:sz w:val="20"/>
          <w:lang w:val="ru-RU"/>
        </w:rPr>
        <w:t>չավարտված</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գործի</w:t>
      </w:r>
      <w:r w:rsidRPr="00CC3A07">
        <w:rPr>
          <w:rFonts w:ascii="GHEA Grapalat" w:hAnsi="GHEA Grapalat" w:cs="Sylfaen"/>
          <w:sz w:val="20"/>
          <w:lang w:val="af-ZA"/>
        </w:rPr>
        <w:t xml:space="preserve"> </w:t>
      </w:r>
      <w:r w:rsidRPr="00CC3A07">
        <w:rPr>
          <w:rFonts w:ascii="GHEA Grapalat" w:hAnsi="GHEA Grapalat" w:cs="Sylfaen"/>
          <w:sz w:val="20"/>
          <w:lang w:val="ru-RU"/>
        </w:rPr>
        <w:t>առկայության</w:t>
      </w:r>
      <w:r w:rsidRPr="00CC3A07">
        <w:rPr>
          <w:rFonts w:ascii="GHEA Grapalat" w:hAnsi="GHEA Grapalat" w:cs="Sylfaen"/>
          <w:sz w:val="20"/>
          <w:lang w:val="af-ZA"/>
        </w:rPr>
        <w:t xml:space="preserve"> </w:t>
      </w:r>
      <w:r w:rsidRPr="00CC3A07">
        <w:rPr>
          <w:rFonts w:ascii="GHEA Grapalat" w:hAnsi="GHEA Grapalat" w:cs="Sylfaen"/>
          <w:sz w:val="20"/>
          <w:lang w:val="ru-RU"/>
        </w:rPr>
        <w:t>դեպքում</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lang w:val="en-US"/>
        </w:rPr>
        <w:t>քան</w:t>
      </w:r>
      <w:r w:rsidRPr="00CC3A07">
        <w:rPr>
          <w:rFonts w:ascii="GHEA Grapalat" w:hAnsi="GHEA Grapalat" w:cs="Sylfaen"/>
          <w:sz w:val="20"/>
          <w:lang w:val="hy-AM"/>
        </w:rPr>
        <w:t xml:space="preserve"> </w:t>
      </w:r>
      <w:r w:rsidRPr="00CC3A07">
        <w:rPr>
          <w:rFonts w:ascii="GHEA Grapalat" w:hAnsi="GHEA Grapalat" w:cs="Sylfaen"/>
          <w:sz w:val="20"/>
          <w:lang w:val="ru-RU"/>
        </w:rPr>
        <w:t>տվյալ</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գործով</w:t>
      </w:r>
      <w:r w:rsidRPr="00CC3A07">
        <w:rPr>
          <w:rFonts w:ascii="GHEA Grapalat" w:hAnsi="GHEA Grapalat" w:cs="Sylfaen"/>
          <w:sz w:val="20"/>
          <w:lang w:val="af-ZA"/>
        </w:rPr>
        <w:t xml:space="preserve"> </w:t>
      </w:r>
      <w:r w:rsidRPr="00CC3A07">
        <w:rPr>
          <w:rFonts w:ascii="GHEA Grapalat" w:hAnsi="GHEA Grapalat" w:cs="Sylfaen"/>
          <w:sz w:val="20"/>
          <w:lang w:val="ru-RU"/>
        </w:rPr>
        <w:t>եզրափակիչ</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ակտն</w:t>
      </w:r>
      <w:r w:rsidRPr="00CC3A07">
        <w:rPr>
          <w:rFonts w:ascii="GHEA Grapalat" w:hAnsi="GHEA Grapalat" w:cs="Sylfaen"/>
          <w:sz w:val="20"/>
          <w:lang w:val="af-ZA"/>
        </w:rPr>
        <w:t xml:space="preserve"> </w:t>
      </w:r>
      <w:r w:rsidRPr="00CC3A07">
        <w:rPr>
          <w:rFonts w:ascii="GHEA Grapalat" w:hAnsi="GHEA Grapalat" w:cs="Sylfaen"/>
          <w:sz w:val="20"/>
          <w:lang w:val="ru-RU"/>
        </w:rPr>
        <w:t>ուժի</w:t>
      </w:r>
      <w:r w:rsidRPr="00CC3A07">
        <w:rPr>
          <w:rFonts w:ascii="GHEA Grapalat" w:hAnsi="GHEA Grapalat" w:cs="Sylfaen"/>
          <w:sz w:val="20"/>
          <w:lang w:val="af-ZA"/>
        </w:rPr>
        <w:t xml:space="preserve"> </w:t>
      </w:r>
      <w:r w:rsidRPr="00CC3A07">
        <w:rPr>
          <w:rFonts w:ascii="GHEA Grapalat" w:hAnsi="GHEA Grapalat" w:cs="Sylfaen"/>
          <w:sz w:val="20"/>
          <w:lang w:val="ru-RU"/>
        </w:rPr>
        <w:t>մեջ</w:t>
      </w:r>
      <w:r w:rsidRPr="00CC3A07">
        <w:rPr>
          <w:rFonts w:ascii="GHEA Grapalat" w:hAnsi="GHEA Grapalat" w:cs="Sylfaen"/>
          <w:sz w:val="20"/>
          <w:lang w:val="af-ZA"/>
        </w:rPr>
        <w:t xml:space="preserve"> </w:t>
      </w:r>
      <w:r w:rsidRPr="00CC3A07">
        <w:rPr>
          <w:rFonts w:ascii="GHEA Grapalat" w:hAnsi="GHEA Grapalat" w:cs="Sylfaen"/>
          <w:sz w:val="20"/>
          <w:lang w:val="ru-RU"/>
        </w:rPr>
        <w:t>մտնելը</w:t>
      </w:r>
      <w:r w:rsidRPr="00CC3A07">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CC3A07">
        <w:rPr>
          <w:rFonts w:ascii="GHEA Grapalat" w:hAnsi="GHEA Grapalat" w:cs="Sylfaen"/>
          <w:sz w:val="20"/>
          <w:lang w:val="af-ZA"/>
        </w:rPr>
        <w:t xml:space="preserve"> </w:t>
      </w:r>
      <w:r w:rsidRPr="00CC3A07">
        <w:rPr>
          <w:rFonts w:ascii="GHEA Grapalat" w:hAnsi="GHEA Grapalat" w:cs="Sylfaen"/>
          <w:sz w:val="20"/>
          <w:lang w:val="en-US"/>
        </w:rPr>
        <w:t>ցուցակում</w:t>
      </w:r>
      <w:r w:rsidRPr="00CC3A07">
        <w:rPr>
          <w:rFonts w:ascii="GHEA Grapalat" w:hAnsi="GHEA Grapalat" w:cs="Sylfaen"/>
          <w:sz w:val="20"/>
          <w:lang w:val="af-ZA"/>
        </w:rPr>
        <w:t>:</w:t>
      </w:r>
    </w:p>
    <w:p w14:paraId="6A109DF0" w14:textId="77777777" w:rsidR="00991E8A" w:rsidRPr="007225EF" w:rsidRDefault="00991E8A" w:rsidP="00991E8A">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lastRenderedPageBreak/>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Pr>
          <w:rFonts w:ascii="GHEA Grapalat" w:hAnsi="GHEA Grapalat" w:cs="Sylfaen"/>
          <w:sz w:val="20"/>
          <w:lang w:val="af-ZA"/>
        </w:rPr>
        <w:t xml:space="preserve">եթե ընթացակարգը կազմակերպված է </w:t>
      </w:r>
      <w:r>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1A87F886" w14:textId="77777777" w:rsidR="00991E8A" w:rsidRPr="00D107CC" w:rsidRDefault="00991E8A" w:rsidP="00991E8A">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6D55FB94" w14:textId="77777777" w:rsidR="00991E8A" w:rsidRPr="00955CC1" w:rsidRDefault="00991E8A" w:rsidP="00991E8A">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16A140DF" w14:textId="77777777" w:rsidR="00991E8A" w:rsidRPr="005E1F72" w:rsidRDefault="00991E8A" w:rsidP="00991E8A">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43427843" w14:textId="77777777" w:rsidR="00991E8A" w:rsidRPr="005E1F72" w:rsidRDefault="00991E8A" w:rsidP="00991E8A">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680C8697" w14:textId="77777777" w:rsidR="00991E8A" w:rsidRPr="005E1F72" w:rsidRDefault="00991E8A" w:rsidP="00991E8A">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3945068" w14:textId="77777777" w:rsidR="00991E8A" w:rsidRPr="005E1F72" w:rsidRDefault="00991E8A" w:rsidP="00991E8A">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2BDD81CB" w14:textId="77777777" w:rsidR="00991E8A" w:rsidRPr="00C33722" w:rsidRDefault="00991E8A" w:rsidP="00991E8A">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BC924AE" w14:textId="77777777" w:rsidR="00991E8A" w:rsidRPr="005E1F72" w:rsidRDefault="00991E8A" w:rsidP="00991E8A">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3"/>
      </w:r>
      <w:r w:rsidRPr="005E1F72">
        <w:rPr>
          <w:rFonts w:ascii="GHEA Grapalat" w:hAnsi="GHEA Grapalat" w:cs="Tahoma"/>
        </w:rPr>
        <w:t>։</w:t>
      </w:r>
      <w:r w:rsidRPr="005E1F72">
        <w:rPr>
          <w:rFonts w:ascii="GHEA Grapalat" w:hAnsi="GHEA Grapalat" w:cs="Tahoma"/>
          <w:lang w:val="hy-AM"/>
        </w:rPr>
        <w:t xml:space="preserve"> </w:t>
      </w:r>
    </w:p>
    <w:p w14:paraId="1E91228C" w14:textId="77777777" w:rsidR="00991E8A" w:rsidRPr="005E1F72" w:rsidRDefault="00991E8A" w:rsidP="00991E8A">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40E707BC" w14:textId="77777777" w:rsidR="00991E8A" w:rsidRPr="005E1F72" w:rsidRDefault="00991E8A" w:rsidP="00991E8A">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7A209DF2" w14:textId="77777777" w:rsidR="00991E8A" w:rsidRPr="000058C9" w:rsidRDefault="00991E8A" w:rsidP="00991E8A">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0584745" w14:textId="77777777" w:rsidR="00991E8A" w:rsidRPr="005E1F72" w:rsidRDefault="00991E8A" w:rsidP="00991E8A">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65B313BB" w14:textId="77777777" w:rsidR="00991E8A" w:rsidRPr="005E1F72" w:rsidRDefault="00991E8A" w:rsidP="00991E8A">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208DBD4" w14:textId="77777777" w:rsidR="00991E8A" w:rsidRPr="005E1F72" w:rsidRDefault="00991E8A" w:rsidP="00991E8A">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48E62743" w14:textId="77777777" w:rsidR="00991E8A" w:rsidRPr="005E1F72" w:rsidRDefault="00991E8A" w:rsidP="00991E8A">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407D079D" w14:textId="77777777" w:rsidR="00991E8A" w:rsidRPr="005E1F72" w:rsidRDefault="00991E8A" w:rsidP="00991E8A">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lastRenderedPageBreak/>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799D673" w14:textId="77777777" w:rsidR="00991E8A" w:rsidRPr="005E1F72" w:rsidRDefault="00991E8A" w:rsidP="00991E8A">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03C4A70A" w14:textId="73651115" w:rsidR="00991E8A" w:rsidRDefault="00991E8A" w:rsidP="00991E8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es-ES"/>
        </w:rPr>
        <w:t>«</w:t>
      </w:r>
      <w:r>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A48D305" w14:textId="77777777" w:rsidR="00991E8A" w:rsidRDefault="00991E8A" w:rsidP="00991E8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6D43CFC" w14:textId="77777777" w:rsidR="00991E8A" w:rsidRPr="00BA41C0" w:rsidRDefault="00991E8A" w:rsidP="00991E8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734650A" w14:textId="77777777" w:rsidR="00991E8A" w:rsidRPr="003B135C" w:rsidRDefault="00991E8A" w:rsidP="00991E8A">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30148C2" w14:textId="77777777" w:rsidR="00317A9D" w:rsidRDefault="00317A9D" w:rsidP="00A17592">
      <w:pPr>
        <w:pStyle w:val="BodyTextIndent"/>
        <w:spacing w:line="240" w:lineRule="auto"/>
        <w:ind w:firstLine="567"/>
        <w:rPr>
          <w:rFonts w:ascii="GHEA Grapalat" w:hAnsi="GHEA Grapalat" w:cs="Sylfaen"/>
          <w:i w:val="0"/>
          <w:szCs w:val="24"/>
          <w:lang w:val="af-ZA"/>
        </w:rPr>
      </w:pPr>
    </w:p>
    <w:p w14:paraId="43511943" w14:textId="77777777" w:rsidR="00317A9D" w:rsidRPr="005E1F72"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77777777"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lastRenderedPageBreak/>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r>
        <w:rPr>
          <w:rStyle w:val="FootnoteReference"/>
          <w:rFonts w:ascii="GHEA Grapalat" w:hAnsi="GHEA Grapalat" w:cs="Sylfaen"/>
          <w:sz w:val="20"/>
          <w:lang w:val="hy-AM"/>
        </w:rPr>
        <w:footnoteReference w:id="4"/>
      </w:r>
    </w:p>
    <w:p w14:paraId="3CB5BC42" w14:textId="421A39EE"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5"/>
      </w:r>
    </w:p>
    <w:p w14:paraId="524EF21A"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07649D4"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r w:rsidRPr="008E08BE">
        <w:footnoteReference w:id="6"/>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305E64D" w14:textId="77777777" w:rsidR="00317A9D" w:rsidRPr="006A626F" w:rsidRDefault="00317A9D" w:rsidP="00317A9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բանկային</w:t>
      </w:r>
    </w:p>
    <w:p w14:paraId="00255D04" w14:textId="77777777" w:rsidR="00317A9D" w:rsidRDefault="00317A9D" w:rsidP="00317A9D">
      <w:pPr>
        <w:ind w:firstLine="567"/>
        <w:jc w:val="both"/>
        <w:rPr>
          <w:rFonts w:ascii="GHEA Grapalat" w:hAnsi="GHEA Grapalat" w:cs="Arial"/>
          <w:sz w:val="20"/>
          <w:lang w:val="hy-AM"/>
        </w:rPr>
      </w:pP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1F3550" w:rsidRDefault="00317A9D" w:rsidP="00317A9D">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FootnoteReference"/>
          <w:rFonts w:ascii="GHEA Grapalat" w:hAnsi="GHEA Grapalat" w:cs="Sylfaen"/>
          <w:color w:val="FFFFFF"/>
          <w:sz w:val="20"/>
        </w:rPr>
        <w:footnoteReference w:id="7"/>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lastRenderedPageBreak/>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44B080AF" w:rsidR="00096865" w:rsidRPr="002056EB" w:rsidRDefault="0012430B" w:rsidP="00EF3662">
      <w:pPr>
        <w:pStyle w:val="BodyText"/>
        <w:ind w:right="-7"/>
        <w:jc w:val="center"/>
        <w:rPr>
          <w:rFonts w:ascii="GHEA Grapalat" w:hAnsi="GHEA Grapalat" w:cs="Sylfaen"/>
          <w:b/>
          <w:szCs w:val="22"/>
          <w:lang w:val="es-ES"/>
        </w:rPr>
      </w:pPr>
      <w:r w:rsidRPr="0012430B">
        <w:rPr>
          <w:rFonts w:ascii="GHEA Grapalat" w:hAnsi="GHEA Grapalat" w:cs="Sylfaen"/>
          <w:b/>
          <w:szCs w:val="22"/>
          <w:lang w:val="hy-AM"/>
        </w:rPr>
        <w:t>ԲԱՑ ՄՐՑՈՒՅԹԻ</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Pr="00CB2761" w:rsidRDefault="00E968EF" w:rsidP="00E968EF">
      <w:pPr>
        <w:ind w:firstLine="567"/>
        <w:jc w:val="both"/>
        <w:rPr>
          <w:rFonts w:ascii="GHEA Grapalat" w:hAnsi="GHEA Grapalat" w:cs="Sylfaen"/>
          <w:sz w:val="20"/>
          <w:lang w:val="hy-AM"/>
        </w:rPr>
      </w:pPr>
      <w:r w:rsidRPr="00CB2761">
        <w:rPr>
          <w:rFonts w:ascii="GHEA Grapalat" w:hAnsi="GHEA Grapalat" w:cs="Sylfaen"/>
          <w:sz w:val="20"/>
          <w:lang w:val="hy-AM"/>
        </w:rPr>
        <w:t xml:space="preserve">2.2 իր կողմից հաստատված` </w:t>
      </w:r>
      <w:r w:rsidRPr="00AA7E0D">
        <w:rPr>
          <w:rFonts w:ascii="GHEA Grapalat" w:hAnsi="GHEA Grapalat" w:cs="Sylfaen"/>
          <w:sz w:val="20"/>
          <w:lang w:val="hy-AM"/>
        </w:rPr>
        <w:t>առաջարկվող</w:t>
      </w:r>
      <w:r w:rsidRPr="00CB2761">
        <w:rPr>
          <w:rFonts w:ascii="GHEA Grapalat" w:hAnsi="GHEA Grapalat" w:cs="Sylfaen"/>
          <w:sz w:val="20"/>
          <w:lang w:val="hy-AM"/>
        </w:rPr>
        <w:t xml:space="preserve"> </w:t>
      </w:r>
      <w:r w:rsidRPr="00AA7E0D">
        <w:rPr>
          <w:rFonts w:ascii="GHEA Grapalat" w:hAnsi="GHEA Grapalat" w:cs="Sylfaen"/>
          <w:sz w:val="20"/>
          <w:lang w:val="hy-AM"/>
        </w:rPr>
        <w:t>ապրանքի</w:t>
      </w:r>
      <w:r w:rsidRPr="00CB2761">
        <w:rPr>
          <w:rFonts w:ascii="GHEA Grapalat" w:hAnsi="GHEA Grapalat" w:cs="Sylfaen"/>
          <w:sz w:val="20"/>
          <w:lang w:val="hy-AM"/>
        </w:rPr>
        <w:t xml:space="preserve"> ամբողջական նկարագիրը` համաձայն հավելված </w:t>
      </w:r>
      <w:r w:rsidR="00B14E2D" w:rsidRPr="00CB2761">
        <w:rPr>
          <w:rFonts w:ascii="GHEA Grapalat" w:hAnsi="GHEA Grapalat" w:cs="Sylfaen"/>
          <w:sz w:val="20"/>
          <w:lang w:val="hy-AM"/>
        </w:rPr>
        <w:br/>
      </w:r>
      <w:r w:rsidRPr="00CB2761">
        <w:rPr>
          <w:rFonts w:ascii="GHEA Grapalat" w:hAnsi="GHEA Grapalat" w:cs="Sylfaen"/>
          <w:sz w:val="20"/>
          <w:lang w:val="hy-AM"/>
        </w:rPr>
        <w:t>N 1.1-ի.</w:t>
      </w:r>
    </w:p>
    <w:p w14:paraId="52EA990E" w14:textId="6234A1FE"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CB2761">
        <w:rPr>
          <w:rFonts w:ascii="GHEA Grapalat" w:hAnsi="GHEA Grapalat" w:cs="Sylfaen"/>
          <w:sz w:val="20"/>
          <w:lang w:val="af-ZA"/>
        </w:rPr>
        <w:t>4</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25D0F7C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CB2761">
        <w:rPr>
          <w:rFonts w:ascii="GHEA Grapalat" w:hAnsi="GHEA Grapalat" w:cs="Sylfaen"/>
          <w:sz w:val="20"/>
          <w:szCs w:val="24"/>
          <w:lang w:val="af-ZA" w:eastAsia="en-US"/>
        </w:rPr>
        <w:t>5</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8"/>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22DDF255"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12430B" w:rsidRPr="0012430B">
        <w:rPr>
          <w:rFonts w:ascii="GHEA Grapalat" w:hAnsi="GHEA Grapalat"/>
          <w:b/>
          <w:lang w:val="es-ES"/>
        </w:rPr>
        <w:t>ԵՔ-ԲՄԱՊՁԲ-24/2</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43390310" w:rsidR="00B2572B" w:rsidRPr="005E1F72" w:rsidRDefault="0012430B" w:rsidP="00EF3662">
      <w:pPr>
        <w:pStyle w:val="BodyTextIndent3"/>
        <w:spacing w:line="240" w:lineRule="auto"/>
        <w:jc w:val="right"/>
        <w:rPr>
          <w:rFonts w:ascii="GHEA Grapalat" w:hAnsi="GHEA Grapalat" w:cs="Arial"/>
          <w:b/>
          <w:lang w:val="es-ES"/>
        </w:rPr>
      </w:pPr>
      <w:proofErr w:type="gramStart"/>
      <w:r w:rsidRPr="0012430B">
        <w:rPr>
          <w:rFonts w:ascii="GHEA Grapalat" w:hAnsi="GHEA Grapalat" w:cs="Sylfaen"/>
          <w:b/>
          <w:lang w:val="es-ES"/>
        </w:rPr>
        <w:t>բաց</w:t>
      </w:r>
      <w:proofErr w:type="gramEnd"/>
      <w:r w:rsidRPr="0012430B">
        <w:rPr>
          <w:rFonts w:ascii="GHEA Grapalat" w:hAnsi="GHEA Grapalat" w:cs="Sylfaen"/>
          <w:b/>
          <w:lang w:val="es-ES"/>
        </w:rPr>
        <w:t xml:space="preserve"> մրցույթի</w:t>
      </w:r>
      <w:r w:rsidR="00A41F16">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D375393" w:rsidR="00B2572B" w:rsidRDefault="0012430B" w:rsidP="00EF3662">
      <w:pPr>
        <w:pStyle w:val="Heading6"/>
        <w:jc w:val="center"/>
        <w:rPr>
          <w:rFonts w:ascii="GHEA Grapalat" w:hAnsi="GHEA Grapalat" w:cs="Arial"/>
          <w:color w:val="auto"/>
          <w:sz w:val="24"/>
          <w:szCs w:val="24"/>
          <w:lang w:val="es-ES"/>
        </w:rPr>
      </w:pPr>
      <w:r w:rsidRPr="0012430B">
        <w:rPr>
          <w:rFonts w:ascii="GHEA Grapalat" w:hAnsi="GHEA Grapalat" w:cs="Sylfaen"/>
          <w:color w:val="auto"/>
          <w:sz w:val="24"/>
          <w:szCs w:val="24"/>
          <w:lang w:val="hy-AM"/>
        </w:rPr>
        <w:t>բաց մրցույթի</w:t>
      </w:r>
      <w:r w:rsidR="00A41F16">
        <w:rPr>
          <w:rFonts w:ascii="GHEA Grapalat" w:hAnsi="GHEA Grapalat" w:cs="Sylfaen"/>
          <w:color w:val="auto"/>
          <w:sz w:val="24"/>
          <w:szCs w:val="24"/>
          <w:lang w:val="hy-AM"/>
        </w:rPr>
        <w:t xml:space="preserve">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D4B8E8" w14:textId="081DF61C" w:rsidR="00F27F49" w:rsidRPr="005E1F72" w:rsidRDefault="00F27F49" w:rsidP="00F27F49">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քաղաքապետարանի</w:t>
      </w:r>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Pr="005E1F72">
        <w:rPr>
          <w:rFonts w:ascii="GHEA Grapalat" w:hAnsi="GHEA Grapalat" w:cs="Sylfaen"/>
          <w:sz w:val="20"/>
          <w:szCs w:val="20"/>
          <w:lang w:val="es-ES"/>
        </w:rPr>
        <w:t>կողմից</w:t>
      </w:r>
      <w:r w:rsidRPr="00F27F49">
        <w:rPr>
          <w:rFonts w:ascii="GHEA Grapalat" w:hAnsi="GHEA Grapalat" w:cs="Sylfaen"/>
          <w:sz w:val="20"/>
          <w:szCs w:val="20"/>
          <w:lang w:val="es-ES"/>
        </w:rPr>
        <w:t xml:space="preserve"> </w:t>
      </w:r>
      <w:r w:rsidR="0012430B" w:rsidRPr="0012430B">
        <w:rPr>
          <w:rFonts w:ascii="GHEA Grapalat" w:hAnsi="GHEA Grapalat" w:cs="Sylfaen"/>
          <w:b/>
          <w:sz w:val="20"/>
          <w:szCs w:val="20"/>
          <w:lang w:val="es-ES"/>
        </w:rPr>
        <w:t>ԵՔ-ԲՄԱՊՁԲ-24/2</w:t>
      </w:r>
      <w:r w:rsidRPr="00F27F49">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089B632B" w:rsidR="00F27F49" w:rsidRPr="00F55999" w:rsidRDefault="00A41F16" w:rsidP="00F27F49">
      <w:pPr>
        <w:jc w:val="both"/>
        <w:rPr>
          <w:rFonts w:ascii="GHEA Grapalat" w:hAnsi="GHEA Grapalat" w:cs="Sylfaen"/>
          <w:sz w:val="20"/>
          <w:szCs w:val="20"/>
          <w:lang w:val="es-ES"/>
        </w:rPr>
      </w:pPr>
      <w:r>
        <w:rPr>
          <w:rFonts w:ascii="GHEA Grapalat" w:hAnsi="GHEA Grapalat" w:cs="Sylfaen"/>
          <w:sz w:val="20"/>
          <w:szCs w:val="20"/>
          <w:lang w:val="hy-AM"/>
        </w:rPr>
        <w:t>բաց մրցույթին</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4C381DE5"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12430B" w:rsidRPr="0012430B">
        <w:rPr>
          <w:rFonts w:ascii="GHEA Grapalat" w:hAnsi="GHEA Grapalat" w:cs="Arial"/>
          <w:b/>
          <w:sz w:val="20"/>
          <w:szCs w:val="20"/>
          <w:lang w:val="es-ES"/>
        </w:rPr>
        <w:t>ԵՔ-ԲՄԱՊՁԲ-24/2</w:t>
      </w:r>
      <w:r w:rsidRPr="00F27F49">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12430B" w:rsidRPr="00A41F16">
        <w:rPr>
          <w:rFonts w:ascii="GHEA Grapalat" w:hAnsi="GHEA Grapalat" w:cs="Arial"/>
          <w:sz w:val="20"/>
          <w:szCs w:val="20"/>
          <w:lang w:val="es-ES"/>
        </w:rPr>
        <w:t>բաց մրցույթի</w:t>
      </w:r>
      <w:r w:rsidR="00A41F16" w:rsidRPr="00A41F1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FEDAF37" w14:textId="6E3307DF"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12430B" w:rsidRPr="0012430B">
        <w:rPr>
          <w:rFonts w:ascii="GHEA Grapalat" w:hAnsi="GHEA Grapalat"/>
          <w:b/>
          <w:sz w:val="20"/>
          <w:szCs w:val="20"/>
          <w:lang w:val="es-ES"/>
        </w:rPr>
        <w:t>ԵՔ-ԲՄԱՊՁԲ-24/2</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297D44">
        <w:rPr>
          <w:rFonts w:ascii="GHEA Grapalat" w:hAnsi="GHEA Grapalat" w:cs="Arial"/>
          <w:sz w:val="20"/>
          <w:szCs w:val="20"/>
          <w:lang w:val="hy-AM"/>
        </w:rPr>
        <w:t>բաց մրցույթի</w:t>
      </w:r>
      <w:r w:rsidR="000B00F9" w:rsidRPr="0093002B">
        <w:rPr>
          <w:rFonts w:ascii="GHEA Grapalat" w:hAnsi="GHEA Grapalat" w:cs="Arial"/>
          <w:sz w:val="20"/>
          <w:szCs w:val="20"/>
          <w:lang w:val="es-ES"/>
        </w:rPr>
        <w:t xml:space="preserve"> </w:t>
      </w:r>
      <w:r w:rsidRPr="000371F5">
        <w:rPr>
          <w:rFonts w:ascii="GHEA Grapalat" w:hAnsi="GHEA Grapalat" w:cs="Arial"/>
          <w:sz w:val="20"/>
          <w:szCs w:val="20"/>
          <w:lang w:val="es-ES"/>
        </w:rPr>
        <w:t>մասնակցելու շրջանակում`</w:t>
      </w:r>
    </w:p>
    <w:p w14:paraId="5C67D1DB" w14:textId="77777777"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15EAA896" w14:textId="77777777"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665236CA" w14:textId="77777777"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B0CDB57" w14:textId="77777777" w:rsidR="006A0068" w:rsidRPr="000371F5" w:rsidRDefault="006A0068" w:rsidP="006A0068">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37479164" w14:textId="77777777"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FA17BAC" w14:textId="77777777" w:rsidR="006A0068" w:rsidRPr="000371F5" w:rsidRDefault="006A0068" w:rsidP="006A0068">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112673B"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A0EEB92" w14:textId="77777777" w:rsidR="006A0068" w:rsidRPr="00D01BD4" w:rsidRDefault="006A0068" w:rsidP="006A0068">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9700F2A" w14:textId="77777777" w:rsidR="006A0068" w:rsidRPr="00005E18" w:rsidRDefault="006A0068" w:rsidP="006A0068">
      <w:pPr>
        <w:ind w:left="720"/>
        <w:jc w:val="both"/>
        <w:rPr>
          <w:rFonts w:ascii="GHEA Grapalat" w:hAnsi="GHEA Grapalat" w:cs="Arial"/>
          <w:sz w:val="20"/>
          <w:szCs w:val="20"/>
          <w:lang w:val="es-ES"/>
        </w:rPr>
      </w:pPr>
    </w:p>
    <w:p w14:paraId="0B029C5F" w14:textId="77777777"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7E35A161" w14:textId="77777777"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6A7D0145" w14:textId="77777777" w:rsidR="006A0068" w:rsidRPr="00005E18" w:rsidRDefault="006A0068" w:rsidP="006A0068">
      <w:pPr>
        <w:jc w:val="both"/>
        <w:rPr>
          <w:rFonts w:ascii="GHEA Grapalat" w:hAnsi="GHEA Grapalat"/>
          <w:sz w:val="22"/>
          <w:szCs w:val="22"/>
          <w:lang w:val="hy-AM"/>
        </w:rPr>
      </w:pPr>
    </w:p>
    <w:p w14:paraId="58A697CB" w14:textId="77777777" w:rsidR="006A0068" w:rsidRPr="000371F5" w:rsidRDefault="006A0068" w:rsidP="006A0068">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0A1A3DE3" w14:textId="77777777" w:rsidR="006A0068" w:rsidRPr="00023484" w:rsidRDefault="006A0068" w:rsidP="006A0068">
      <w:pPr>
        <w:jc w:val="right"/>
        <w:rPr>
          <w:rFonts w:ascii="GHEA Grapalat" w:hAnsi="GHEA Grapalat"/>
          <w:sz w:val="10"/>
          <w:szCs w:val="10"/>
          <w:lang w:val="es-ES"/>
        </w:rPr>
      </w:pPr>
    </w:p>
    <w:p w14:paraId="53AB5F52" w14:textId="77777777" w:rsidR="00297D44" w:rsidRPr="00023484" w:rsidRDefault="00297D44" w:rsidP="00297D44">
      <w:pPr>
        <w:ind w:firstLine="708"/>
        <w:jc w:val="both"/>
        <w:rPr>
          <w:rFonts w:ascii="GHEA Grapalat" w:hAnsi="GHEA Grapalat"/>
          <w:sz w:val="20"/>
          <w:lang w:val="es-ES"/>
        </w:rPr>
      </w:pPr>
      <w:r w:rsidRPr="00023484">
        <w:rPr>
          <w:rFonts w:ascii="GHEA Grapalat" w:hAnsi="GHEA Grapalat"/>
          <w:sz w:val="20"/>
          <w:lang w:val="es-ES"/>
        </w:rPr>
        <w:t xml:space="preserve">Կից ներկայացվում է </w:t>
      </w:r>
      <w:r w:rsidRPr="00023484">
        <w:rPr>
          <w:rFonts w:ascii="GHEA Grapalat" w:hAnsi="GHEA Grapalat"/>
          <w:sz w:val="20"/>
          <w:u w:val="single"/>
          <w:lang w:val="es-ES"/>
        </w:rPr>
        <w:tab/>
      </w:r>
      <w:r w:rsidRPr="00023484">
        <w:rPr>
          <w:rFonts w:ascii="GHEA Grapalat" w:hAnsi="GHEA Grapalat"/>
          <w:sz w:val="20"/>
          <w:u w:val="single"/>
          <w:lang w:val="es-ES"/>
        </w:rPr>
        <w:tab/>
      </w:r>
      <w:r w:rsidRPr="00023484">
        <w:rPr>
          <w:rFonts w:ascii="GHEA Grapalat" w:hAnsi="GHEA Grapalat"/>
          <w:sz w:val="20"/>
          <w:u w:val="single"/>
          <w:lang w:val="es-ES"/>
        </w:rPr>
        <w:tab/>
      </w:r>
      <w:r w:rsidRPr="00023484">
        <w:rPr>
          <w:rFonts w:ascii="GHEA Grapalat" w:hAnsi="GHEA Grapalat"/>
          <w:sz w:val="20"/>
          <w:u w:val="single"/>
          <w:lang w:val="es-ES"/>
        </w:rPr>
        <w:tab/>
      </w:r>
      <w:r w:rsidRPr="00023484">
        <w:rPr>
          <w:rFonts w:ascii="GHEA Grapalat" w:hAnsi="GHEA Grapalat"/>
          <w:sz w:val="20"/>
          <w:u w:val="single"/>
          <w:lang w:val="es-ES"/>
        </w:rPr>
        <w:tab/>
      </w:r>
      <w:r w:rsidRPr="00023484">
        <w:rPr>
          <w:rFonts w:ascii="GHEA Grapalat" w:hAnsi="GHEA Grapalat"/>
          <w:sz w:val="20"/>
          <w:u w:val="single"/>
          <w:lang w:val="es-ES"/>
        </w:rPr>
        <w:tab/>
      </w:r>
      <w:r w:rsidRPr="00023484">
        <w:rPr>
          <w:rFonts w:ascii="GHEA Grapalat" w:hAnsi="GHEA Grapalat"/>
          <w:sz w:val="20"/>
          <w:u w:val="single"/>
          <w:lang w:val="es-ES"/>
        </w:rPr>
        <w:tab/>
      </w:r>
      <w:r w:rsidRPr="00023484">
        <w:rPr>
          <w:rFonts w:ascii="GHEA Grapalat" w:hAnsi="GHEA Grapalat"/>
          <w:sz w:val="20"/>
          <w:u w:val="single"/>
          <w:lang w:val="es-ES"/>
        </w:rPr>
        <w:tab/>
      </w:r>
      <w:r w:rsidRPr="00023484">
        <w:rPr>
          <w:rFonts w:ascii="GHEA Grapalat" w:hAnsi="GHEA Grapalat"/>
          <w:sz w:val="20"/>
          <w:lang w:val="es-ES"/>
        </w:rPr>
        <w:t xml:space="preserve"> կողմից առաջարկվող </w:t>
      </w:r>
    </w:p>
    <w:p w14:paraId="7074B4C9" w14:textId="77777777" w:rsidR="00297D44" w:rsidRPr="00023484" w:rsidRDefault="00297D44" w:rsidP="00297D44">
      <w:pPr>
        <w:jc w:val="both"/>
        <w:rPr>
          <w:rFonts w:ascii="GHEA Grapalat" w:hAnsi="GHEA Grapalat"/>
          <w:sz w:val="22"/>
          <w:szCs w:val="22"/>
          <w:lang w:val="es-ES"/>
        </w:rPr>
      </w:pPr>
      <w:r w:rsidRPr="00023484">
        <w:rPr>
          <w:rFonts w:ascii="GHEA Grapalat" w:hAnsi="GHEA Grapalat"/>
          <w:sz w:val="20"/>
          <w:lang w:val="es-ES"/>
        </w:rPr>
        <w:tab/>
      </w:r>
      <w:r w:rsidRPr="00023484">
        <w:rPr>
          <w:rFonts w:ascii="GHEA Grapalat" w:hAnsi="GHEA Grapalat"/>
          <w:sz w:val="20"/>
          <w:lang w:val="es-ES"/>
        </w:rPr>
        <w:tab/>
      </w:r>
      <w:r w:rsidRPr="00023484">
        <w:rPr>
          <w:rFonts w:ascii="GHEA Grapalat" w:hAnsi="GHEA Grapalat"/>
          <w:sz w:val="20"/>
          <w:lang w:val="es-ES"/>
        </w:rPr>
        <w:tab/>
      </w:r>
      <w:r w:rsidRPr="00023484">
        <w:rPr>
          <w:rFonts w:ascii="GHEA Grapalat" w:hAnsi="GHEA Grapalat"/>
          <w:sz w:val="20"/>
          <w:lang w:val="es-ES"/>
        </w:rPr>
        <w:tab/>
      </w:r>
      <w:r w:rsidRPr="00023484">
        <w:rPr>
          <w:rFonts w:ascii="GHEA Grapalat" w:hAnsi="GHEA Grapalat" w:cs="Sylfaen"/>
          <w:vertAlign w:val="superscript"/>
          <w:lang w:val="hy-AM"/>
        </w:rPr>
        <w:t>մասնակցի</w:t>
      </w:r>
      <w:r w:rsidRPr="00023484">
        <w:rPr>
          <w:rFonts w:ascii="GHEA Grapalat" w:hAnsi="GHEA Grapalat" w:cs="Arial"/>
          <w:vertAlign w:val="superscript"/>
          <w:lang w:val="hy-AM"/>
        </w:rPr>
        <w:t xml:space="preserve"> </w:t>
      </w:r>
      <w:r w:rsidRPr="00023484">
        <w:rPr>
          <w:rFonts w:ascii="GHEA Grapalat" w:hAnsi="GHEA Grapalat" w:cs="Sylfaen"/>
          <w:vertAlign w:val="superscript"/>
          <w:lang w:val="hy-AM"/>
        </w:rPr>
        <w:t>անվանումը</w:t>
      </w:r>
    </w:p>
    <w:p w14:paraId="484887B8" w14:textId="40ABD1CF" w:rsidR="00297D44" w:rsidRPr="00023484" w:rsidRDefault="00297D44" w:rsidP="00297D44">
      <w:pPr>
        <w:jc w:val="both"/>
        <w:rPr>
          <w:rFonts w:ascii="GHEA Grapalat" w:hAnsi="GHEA Grapalat"/>
          <w:sz w:val="20"/>
          <w:lang w:val="es-ES"/>
        </w:rPr>
      </w:pPr>
      <w:proofErr w:type="gramStart"/>
      <w:r w:rsidRPr="00023484">
        <w:rPr>
          <w:rFonts w:ascii="GHEA Grapalat" w:hAnsi="GHEA Grapalat"/>
          <w:sz w:val="20"/>
          <w:lang w:val="es-ES"/>
        </w:rPr>
        <w:t>ապրանքի</w:t>
      </w:r>
      <w:proofErr w:type="gramEnd"/>
      <w:r w:rsidRPr="00023484">
        <w:rPr>
          <w:rFonts w:ascii="GHEA Grapalat" w:hAnsi="GHEA Grapalat"/>
          <w:sz w:val="20"/>
          <w:lang w:val="es-ES"/>
        </w:rPr>
        <w:t xml:space="preserve"> </w:t>
      </w:r>
      <w:r w:rsidR="00D0025D" w:rsidRPr="00023484">
        <w:rPr>
          <w:rFonts w:ascii="GHEA Grapalat" w:hAnsi="GHEA Grapalat"/>
          <w:sz w:val="20"/>
          <w:lang w:val="hy-AM"/>
        </w:rPr>
        <w:t xml:space="preserve">տեխնիկական </w:t>
      </w:r>
      <w:r w:rsidR="00BC18F9" w:rsidRPr="00023484">
        <w:rPr>
          <w:rFonts w:ascii="GHEA Grapalat" w:hAnsi="GHEA Grapalat"/>
          <w:sz w:val="20"/>
          <w:lang w:val="hy-AM"/>
        </w:rPr>
        <w:t>բնութագիրը</w:t>
      </w:r>
      <w:r w:rsidRPr="00023484">
        <w:rPr>
          <w:rFonts w:ascii="GHEA Grapalat" w:hAnsi="GHEA Grapalat"/>
          <w:sz w:val="20"/>
          <w:lang w:val="es-ES"/>
        </w:rPr>
        <w:t xml:space="preserve">՝ համաձայն հավելված 1.1-ի: </w:t>
      </w: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049FC404"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12430B" w:rsidRPr="0012430B">
        <w:rPr>
          <w:rFonts w:ascii="GHEA Grapalat" w:hAnsi="GHEA Grapalat" w:cs="Sylfaen"/>
          <w:b/>
          <w:lang w:val="hy-AM"/>
        </w:rPr>
        <w:t>ԵՔ-ԲՄԱՊՁԲ-24/2</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218B6BB2" w:rsidR="000B1088" w:rsidRPr="005E1F72" w:rsidRDefault="0012430B" w:rsidP="000B1088">
      <w:pPr>
        <w:pStyle w:val="BodyTextIndent3"/>
        <w:spacing w:line="240" w:lineRule="auto"/>
        <w:jc w:val="right"/>
        <w:rPr>
          <w:rFonts w:ascii="GHEA Grapalat" w:hAnsi="GHEA Grapalat" w:cs="Arial"/>
          <w:b/>
          <w:lang w:val="hy-AM"/>
        </w:rPr>
      </w:pPr>
      <w:r w:rsidRPr="0012430B">
        <w:rPr>
          <w:rFonts w:ascii="GHEA Grapalat" w:hAnsi="GHEA Grapalat" w:cs="Sylfaen"/>
          <w:b/>
          <w:lang w:val="hy-AM"/>
        </w:rPr>
        <w:t>բաց մրցույթի</w:t>
      </w:r>
      <w:r w:rsidR="00297D44">
        <w:rPr>
          <w:rFonts w:ascii="GHEA Grapalat" w:hAnsi="GHEA Grapalat" w:cs="Sylfaen"/>
          <w:b/>
          <w:lang w:val="hy-AM"/>
        </w:rPr>
        <w:t xml:space="preserve">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375E4B0D"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12430B" w:rsidRPr="0012430B">
        <w:rPr>
          <w:rFonts w:ascii="GHEA Grapalat" w:hAnsi="GHEA Grapalat" w:cs="Arial"/>
          <w:b/>
          <w:sz w:val="20"/>
          <w:szCs w:val="20"/>
          <w:lang w:val="es-ES"/>
        </w:rPr>
        <w:t>ԵՔ-ԲՄԱՊՁԲ-24/2</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7CAF5AEF" w:rsidR="000B1088" w:rsidRPr="005E1F72" w:rsidRDefault="000B1088" w:rsidP="000B1088">
      <w:pPr>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Pr="005E1F72">
        <w:rPr>
          <w:rFonts w:ascii="GHEA Grapalat" w:hAnsi="GHEA Grapalat" w:cs="Arial"/>
          <w:sz w:val="20"/>
          <w:szCs w:val="20"/>
          <w:lang w:val="es-ES"/>
        </w:rPr>
        <w:t xml:space="preserve"> </w:t>
      </w:r>
      <w:r w:rsidR="0012430B" w:rsidRPr="0012430B">
        <w:rPr>
          <w:rFonts w:ascii="GHEA Grapalat" w:hAnsi="GHEA Grapalat" w:cs="Arial"/>
          <w:b/>
          <w:sz w:val="20"/>
          <w:szCs w:val="20"/>
          <w:lang w:val="es-ES"/>
        </w:rPr>
        <w:t>բաց մրցույթի</w:t>
      </w:r>
      <w:r w:rsidR="00297D44">
        <w:rPr>
          <w:rFonts w:ascii="GHEA Grapalat" w:hAnsi="GHEA Grapalat" w:cs="Arial"/>
          <w:b/>
          <w:sz w:val="20"/>
          <w:szCs w:val="20"/>
          <w:lang w:val="hy-AM"/>
        </w:rPr>
        <w:t xml:space="preserve"> </w:t>
      </w:r>
      <w:r w:rsidRPr="005E1F72">
        <w:rPr>
          <w:rFonts w:ascii="GHEA Grapalat" w:hAnsi="GHEA Grapalat" w:cs="Arial"/>
          <w:sz w:val="20"/>
          <w:szCs w:val="20"/>
          <w:lang w:val="es-ES"/>
        </w:rPr>
        <w:t>շրջանակում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7740"/>
      </w:tblGrid>
      <w:tr w:rsidR="000C5259" w:rsidRPr="00D0025D" w14:paraId="5CC13209" w14:textId="77777777" w:rsidTr="00C251AD">
        <w:tc>
          <w:tcPr>
            <w:tcW w:w="1440" w:type="dxa"/>
            <w:vMerge w:val="restart"/>
            <w:vAlign w:val="center"/>
          </w:tcPr>
          <w:p w14:paraId="66280CD5" w14:textId="77777777" w:rsidR="000C5259" w:rsidRPr="00D0025D" w:rsidRDefault="000C5259" w:rsidP="00E23A5A">
            <w:pPr>
              <w:jc w:val="center"/>
              <w:rPr>
                <w:rFonts w:ascii="GHEA Grapalat" w:hAnsi="GHEA Grapalat"/>
                <w:b/>
                <w:bCs/>
                <w:sz w:val="16"/>
                <w:szCs w:val="18"/>
                <w:lang w:val="es-ES"/>
              </w:rPr>
            </w:pPr>
            <w:r w:rsidRPr="00D0025D">
              <w:rPr>
                <w:rFonts w:ascii="GHEA Grapalat" w:hAnsi="GHEA Grapalat"/>
                <w:b/>
                <w:bCs/>
                <w:sz w:val="16"/>
                <w:szCs w:val="18"/>
                <w:lang w:val="es-ES"/>
              </w:rPr>
              <w:t>Չափաբաժնի համար</w:t>
            </w:r>
          </w:p>
        </w:tc>
        <w:tc>
          <w:tcPr>
            <w:tcW w:w="7740" w:type="dxa"/>
            <w:vAlign w:val="center"/>
          </w:tcPr>
          <w:p w14:paraId="29813454" w14:textId="77777777" w:rsidR="000C5259" w:rsidRPr="00D0025D" w:rsidRDefault="000C5259" w:rsidP="00E23A5A">
            <w:pPr>
              <w:jc w:val="center"/>
              <w:rPr>
                <w:rFonts w:ascii="GHEA Grapalat" w:hAnsi="GHEA Grapalat"/>
                <w:b/>
                <w:bCs/>
                <w:sz w:val="16"/>
                <w:szCs w:val="18"/>
                <w:lang w:val="es-ES"/>
              </w:rPr>
            </w:pPr>
            <w:r w:rsidRPr="00D0025D">
              <w:rPr>
                <w:rFonts w:ascii="GHEA Grapalat" w:hAnsi="GHEA Grapalat"/>
                <w:b/>
                <w:bCs/>
                <w:sz w:val="16"/>
                <w:szCs w:val="18"/>
                <w:lang w:val="es-ES"/>
              </w:rPr>
              <w:t>Առաջարկվող ապրանքի</w:t>
            </w:r>
          </w:p>
        </w:tc>
      </w:tr>
      <w:tr w:rsidR="00C251AD" w:rsidRPr="00D0025D" w14:paraId="1BE9A676" w14:textId="77777777" w:rsidTr="00C251AD">
        <w:trPr>
          <w:trHeight w:val="737"/>
        </w:trPr>
        <w:tc>
          <w:tcPr>
            <w:tcW w:w="1440" w:type="dxa"/>
            <w:vMerge/>
            <w:vAlign w:val="center"/>
          </w:tcPr>
          <w:p w14:paraId="7AA973F5" w14:textId="77777777" w:rsidR="00C251AD" w:rsidRPr="00D0025D" w:rsidRDefault="00C251AD" w:rsidP="00E23A5A">
            <w:pPr>
              <w:jc w:val="center"/>
              <w:rPr>
                <w:rFonts w:ascii="GHEA Grapalat" w:hAnsi="GHEA Grapalat"/>
                <w:b/>
                <w:bCs/>
                <w:sz w:val="16"/>
                <w:szCs w:val="18"/>
                <w:lang w:val="es-ES"/>
              </w:rPr>
            </w:pPr>
          </w:p>
        </w:tc>
        <w:tc>
          <w:tcPr>
            <w:tcW w:w="7740" w:type="dxa"/>
            <w:vAlign w:val="center"/>
          </w:tcPr>
          <w:p w14:paraId="76B1BE97" w14:textId="77777777" w:rsidR="00C251AD" w:rsidRPr="00D0025D" w:rsidRDefault="00C251AD" w:rsidP="00E23A5A">
            <w:pPr>
              <w:jc w:val="center"/>
              <w:rPr>
                <w:rFonts w:ascii="GHEA Grapalat" w:hAnsi="GHEA Grapalat"/>
                <w:b/>
                <w:bCs/>
                <w:sz w:val="16"/>
                <w:szCs w:val="18"/>
                <w:lang w:val="es-ES"/>
              </w:rPr>
            </w:pPr>
            <w:r w:rsidRPr="00D0025D">
              <w:rPr>
                <w:rFonts w:ascii="GHEA Grapalat" w:hAnsi="GHEA Grapalat"/>
                <w:b/>
                <w:bCs/>
                <w:sz w:val="16"/>
                <w:szCs w:val="18"/>
                <w:lang w:val="es-ES"/>
              </w:rPr>
              <w:t>տեխնիկական բնութագրերը</w:t>
            </w:r>
          </w:p>
        </w:tc>
      </w:tr>
      <w:tr w:rsidR="00C251AD" w:rsidRPr="00D0025D" w14:paraId="5D018A24" w14:textId="77777777" w:rsidTr="00C251AD">
        <w:trPr>
          <w:trHeight w:val="710"/>
        </w:trPr>
        <w:tc>
          <w:tcPr>
            <w:tcW w:w="1440" w:type="dxa"/>
          </w:tcPr>
          <w:p w14:paraId="6DA3BD3A" w14:textId="77777777" w:rsidR="00C251AD" w:rsidRPr="00D0025D" w:rsidRDefault="00C251AD" w:rsidP="00E23A5A">
            <w:pPr>
              <w:pStyle w:val="Heading3"/>
              <w:spacing w:line="240" w:lineRule="auto"/>
              <w:jc w:val="left"/>
              <w:rPr>
                <w:rFonts w:ascii="GHEA Grapalat" w:hAnsi="GHEA Grapalat"/>
                <w:b/>
                <w:lang w:val="hy-AM"/>
              </w:rPr>
            </w:pPr>
            <w:r w:rsidRPr="00D0025D">
              <w:rPr>
                <w:rFonts w:ascii="GHEA Grapalat" w:hAnsi="GHEA Grapalat"/>
                <w:b/>
                <w:lang w:val="hy-AM"/>
              </w:rPr>
              <w:t>1</w:t>
            </w:r>
          </w:p>
        </w:tc>
        <w:tc>
          <w:tcPr>
            <w:tcW w:w="7740" w:type="dxa"/>
          </w:tcPr>
          <w:p w14:paraId="72846AC9" w14:textId="77777777" w:rsidR="00C251AD" w:rsidRPr="00D0025D" w:rsidRDefault="00C251AD" w:rsidP="00E23A5A">
            <w:pPr>
              <w:pStyle w:val="Heading3"/>
              <w:spacing w:line="240" w:lineRule="auto"/>
              <w:jc w:val="left"/>
              <w:rPr>
                <w:rFonts w:ascii="GHEA Grapalat" w:hAnsi="GHEA Grapalat"/>
                <w:b/>
                <w:lang w:val="hy-AM"/>
              </w:rPr>
            </w:pPr>
          </w:p>
        </w:tc>
      </w:tr>
    </w:tbl>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88740B" w:rsidRDefault="000B1088" w:rsidP="00BA607B">
      <w:pPr>
        <w:pStyle w:val="Heading3"/>
        <w:spacing w:line="240" w:lineRule="auto"/>
        <w:ind w:firstLine="567"/>
        <w:jc w:val="both"/>
        <w:rPr>
          <w:rFonts w:ascii="GHEA Grapalat" w:hAnsi="GHEA Grapalat"/>
          <w:b/>
          <w:lang w:val="es-ES"/>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230B4A6E" w14:textId="77777777" w:rsidR="00C251AD" w:rsidRDefault="00C251AD" w:rsidP="008B7CFE">
      <w:pPr>
        <w:pStyle w:val="Heading3"/>
        <w:spacing w:line="240" w:lineRule="auto"/>
        <w:ind w:firstLine="567"/>
        <w:jc w:val="right"/>
        <w:rPr>
          <w:rFonts w:ascii="GHEA Grapalat" w:hAnsi="GHEA Grapalat" w:cs="Sylfaen"/>
          <w:b/>
          <w:i w:val="0"/>
          <w:lang w:val="hy-AM"/>
        </w:rPr>
      </w:pPr>
    </w:p>
    <w:p w14:paraId="03331590" w14:textId="77777777" w:rsidR="00C251AD" w:rsidRDefault="00C251AD" w:rsidP="008B7CFE">
      <w:pPr>
        <w:pStyle w:val="Heading3"/>
        <w:spacing w:line="240" w:lineRule="auto"/>
        <w:ind w:firstLine="567"/>
        <w:jc w:val="right"/>
        <w:rPr>
          <w:rFonts w:ascii="GHEA Grapalat" w:hAnsi="GHEA Grapalat" w:cs="Sylfaen"/>
          <w:b/>
          <w:i w:val="0"/>
          <w:lang w:val="hy-AM"/>
        </w:rPr>
      </w:pPr>
    </w:p>
    <w:p w14:paraId="59CEE03F" w14:textId="77777777" w:rsidR="00C251AD" w:rsidRDefault="00C251AD" w:rsidP="008B7CFE">
      <w:pPr>
        <w:pStyle w:val="Heading3"/>
        <w:spacing w:line="240" w:lineRule="auto"/>
        <w:ind w:firstLine="567"/>
        <w:jc w:val="right"/>
        <w:rPr>
          <w:rFonts w:ascii="GHEA Grapalat" w:hAnsi="GHEA Grapalat" w:cs="Sylfaen"/>
          <w:b/>
          <w:i w:val="0"/>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2E80F855"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12430B" w:rsidRPr="0012430B">
        <w:rPr>
          <w:rFonts w:ascii="GHEA Grapalat" w:hAnsi="GHEA Grapalat"/>
          <w:b/>
          <w:lang w:val="es-ES"/>
        </w:rPr>
        <w:t>ԵՔ-ԲՄԱՊՁԲ-24/2</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6E4089C4" w:rsidR="008B7CFE" w:rsidRDefault="0012430B" w:rsidP="008B7CFE">
      <w:pPr>
        <w:pStyle w:val="BodyTextIndent3"/>
        <w:spacing w:line="240" w:lineRule="auto"/>
        <w:jc w:val="right"/>
        <w:rPr>
          <w:rFonts w:ascii="GHEA Grapalat" w:hAnsi="GHEA Grapalat" w:cs="Sylfaen"/>
          <w:b/>
          <w:lang w:val="hy-AM"/>
        </w:rPr>
      </w:pPr>
      <w:r w:rsidRPr="0012430B">
        <w:rPr>
          <w:rFonts w:ascii="GHEA Grapalat" w:hAnsi="GHEA Grapalat" w:cs="Sylfaen"/>
          <w:b/>
          <w:lang w:val="hy-AM"/>
        </w:rPr>
        <w:t>բաց մրցույթի</w:t>
      </w:r>
      <w:r w:rsidR="00297D44">
        <w:rPr>
          <w:rFonts w:ascii="GHEA Grapalat" w:hAnsi="GHEA Grapalat" w:cs="Sylfaen"/>
          <w:b/>
          <w:lang w:val="hy-AM"/>
        </w:rPr>
        <w:t xml:space="preserve">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E0182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E0182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7E892340"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12430B" w:rsidRPr="0012430B">
        <w:rPr>
          <w:rFonts w:ascii="GHEA Grapalat" w:hAnsi="GHEA Grapalat"/>
          <w:b/>
          <w:lang w:val="es-ES"/>
        </w:rPr>
        <w:t>ԵՔ-ԲՄԱՊՁԲ-24/2</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CF229A7" w:rsidR="00B2572B" w:rsidRPr="005E1F72" w:rsidRDefault="0012430B" w:rsidP="00EF3662">
      <w:pPr>
        <w:pStyle w:val="BodyTextIndent3"/>
        <w:spacing w:line="240" w:lineRule="auto"/>
        <w:jc w:val="right"/>
        <w:rPr>
          <w:rFonts w:ascii="GHEA Grapalat" w:hAnsi="GHEA Grapalat" w:cs="Arial"/>
          <w:b/>
          <w:lang w:val="hy-AM"/>
        </w:rPr>
      </w:pPr>
      <w:r w:rsidRPr="0012430B">
        <w:rPr>
          <w:rFonts w:ascii="GHEA Grapalat" w:hAnsi="GHEA Grapalat" w:cs="Sylfaen"/>
          <w:b/>
          <w:lang w:val="hy-AM"/>
        </w:rPr>
        <w:t>բաց մրցույթի</w:t>
      </w:r>
      <w:r w:rsidR="00297D44">
        <w:rPr>
          <w:rFonts w:ascii="GHEA Grapalat" w:hAnsi="GHEA Grapalat" w:cs="Sylfaen"/>
          <w:b/>
          <w:lang w:val="hy-AM"/>
        </w:rPr>
        <w:t xml:space="preserve">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3134B27A"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12430B" w:rsidRPr="0012430B">
        <w:rPr>
          <w:rFonts w:ascii="GHEA Grapalat" w:hAnsi="GHEA Grapalat"/>
          <w:b/>
          <w:lang w:val="es-ES"/>
        </w:rPr>
        <w:t>ԵՔ-ԲՄԱՊՁԲ-24/2</w:t>
      </w:r>
      <w:r w:rsidRPr="005E1F72">
        <w:rPr>
          <w:rFonts w:ascii="GHEA Grapalat" w:hAnsi="GHEA Grapalat" w:cs="Arial"/>
          <w:sz w:val="20"/>
          <w:szCs w:val="20"/>
          <w:lang w:val="es-ES"/>
        </w:rPr>
        <w:t xml:space="preserve">»* ծածկագրով </w:t>
      </w:r>
      <w:r w:rsidR="0012430B" w:rsidRPr="0012430B">
        <w:rPr>
          <w:rFonts w:ascii="GHEA Grapalat" w:hAnsi="GHEA Grapalat" w:cs="Arial"/>
          <w:b/>
          <w:sz w:val="20"/>
          <w:szCs w:val="20"/>
          <w:lang w:val="es-ES"/>
        </w:rPr>
        <w:t>բաց մրցույթի</w:t>
      </w:r>
      <w:r w:rsidR="00297D44">
        <w:rPr>
          <w:rFonts w:ascii="GHEA Grapalat" w:hAnsi="GHEA Grapalat" w:cs="Arial"/>
          <w:b/>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9" w:name="_Hlk23147299"/>
      <w:r w:rsidRPr="005E1F72">
        <w:rPr>
          <w:rFonts w:ascii="GHEA Grapalat" w:hAnsi="GHEA Grapalat" w:cs="Sylfaen"/>
          <w:vertAlign w:val="superscript"/>
          <w:lang w:val="hy-AM"/>
        </w:rPr>
        <w:t xml:space="preserve">                                                                                     մասնակցի անվանումը</w:t>
      </w:r>
    </w:p>
    <w:bookmarkEnd w:id="9"/>
    <w:p w14:paraId="76156B4C" w14:textId="77777777" w:rsidR="00B2572B" w:rsidRPr="005E1F72" w:rsidRDefault="00B2572B" w:rsidP="00EF3662">
      <w:pPr>
        <w:jc w:val="both"/>
        <w:rPr>
          <w:rFonts w:ascii="GHEA Grapalat" w:hAnsi="GHEA Grapalat"/>
          <w:sz w:val="20"/>
          <w:lang w:val="hy-AM"/>
        </w:rPr>
      </w:pPr>
      <w:proofErr w:type="gramStart"/>
      <w:r w:rsidRPr="005E1F72">
        <w:rPr>
          <w:rFonts w:ascii="GHEA Grapalat" w:hAnsi="GHEA Grapalat" w:cs="Arial"/>
          <w:sz w:val="20"/>
          <w:szCs w:val="20"/>
          <w:lang w:val="es-ES"/>
        </w:rPr>
        <w:t>պայմանագիրը</w:t>
      </w:r>
      <w:proofErr w:type="gramEnd"/>
      <w:r w:rsidRPr="005E1F72">
        <w:rPr>
          <w:rFonts w:ascii="GHEA Grapalat" w:hAnsi="GHEA Grapalat" w:cs="Arial"/>
          <w:sz w:val="20"/>
          <w:szCs w:val="20"/>
          <w:lang w:val="es-ES"/>
        </w:rPr>
        <w:t xml:space="preserve"> կատարել ներքոհիշյալ ընդհանուր գներով.</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12430B"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15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200"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305869">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297D44" w:rsidRPr="00E25A80" w14:paraId="27D608B4" w14:textId="77777777" w:rsidTr="00305869">
        <w:trPr>
          <w:trHeight w:val="836"/>
          <w:jc w:val="center"/>
        </w:trPr>
        <w:tc>
          <w:tcPr>
            <w:tcW w:w="805" w:type="dxa"/>
            <w:tcBorders>
              <w:top w:val="single" w:sz="4" w:space="0" w:color="auto"/>
              <w:left w:val="single" w:sz="4" w:space="0" w:color="auto"/>
              <w:bottom w:val="single" w:sz="4" w:space="0" w:color="auto"/>
              <w:right w:val="single" w:sz="4" w:space="0" w:color="auto"/>
            </w:tcBorders>
            <w:vAlign w:val="center"/>
          </w:tcPr>
          <w:p w14:paraId="232CCFA8" w14:textId="77777777" w:rsidR="00297D44" w:rsidRPr="005E1F72" w:rsidRDefault="00297D44" w:rsidP="00297D44">
            <w:pPr>
              <w:jc w:val="center"/>
              <w:rPr>
                <w:rFonts w:ascii="GHEA Grapalat" w:hAnsi="GHEA Grapalat"/>
                <w:b/>
                <w:bCs/>
                <w:sz w:val="18"/>
                <w:lang w:val="es-ES"/>
              </w:rPr>
            </w:pPr>
            <w:r w:rsidRPr="005E1F72">
              <w:rPr>
                <w:rFonts w:ascii="GHEA Grapalat" w:hAnsi="GHEA Grapalat"/>
                <w:b/>
                <w:bCs/>
                <w:sz w:val="18"/>
                <w:lang w:val="es-ES"/>
              </w:rPr>
              <w:t>1</w:t>
            </w:r>
          </w:p>
        </w:tc>
        <w:tc>
          <w:tcPr>
            <w:tcW w:w="3150" w:type="dxa"/>
            <w:tcBorders>
              <w:top w:val="single" w:sz="4" w:space="0" w:color="auto"/>
              <w:bottom w:val="single" w:sz="4" w:space="0" w:color="auto"/>
            </w:tcBorders>
            <w:vAlign w:val="center"/>
          </w:tcPr>
          <w:p w14:paraId="0DA6F75A" w14:textId="77777777" w:rsidR="00297D44" w:rsidRPr="00DA4D6F" w:rsidRDefault="00297D44" w:rsidP="00297D44">
            <w:pPr>
              <w:jc w:val="center"/>
              <w:rPr>
                <w:rFonts w:ascii="GHEA Grapalat" w:eastAsia="Calibri" w:hAnsi="GHEA Grapalat"/>
                <w:sz w:val="18"/>
                <w:szCs w:val="18"/>
              </w:rPr>
            </w:pPr>
            <w:r w:rsidRPr="00DA4D6F">
              <w:rPr>
                <w:rFonts w:ascii="GHEA Grapalat" w:eastAsia="Calibri" w:hAnsi="GHEA Grapalat"/>
                <w:sz w:val="18"/>
                <w:szCs w:val="18"/>
                <w:lang w:val="hy-AM"/>
              </w:rPr>
              <w:t xml:space="preserve">Ճոճանակ </w:t>
            </w:r>
            <w:r>
              <w:rPr>
                <w:rFonts w:ascii="GHEA Grapalat" w:eastAsia="Calibri" w:hAnsi="GHEA Grapalat"/>
                <w:sz w:val="18"/>
                <w:szCs w:val="18"/>
              </w:rPr>
              <w:t>հավասարակշիռ</w:t>
            </w:r>
          </w:p>
          <w:p w14:paraId="092724BF" w14:textId="28422C37" w:rsidR="00297D44" w:rsidRPr="00305869" w:rsidRDefault="00297D44" w:rsidP="00297D44">
            <w:pPr>
              <w:ind w:hanging="366"/>
              <w:jc w:val="center"/>
              <w:rPr>
                <w:rFonts w:ascii="GHEA Grapalat" w:hAnsi="GHEA Grapalat" w:cs="Arial"/>
                <w:sz w:val="20"/>
                <w:szCs w:val="20"/>
                <w:lang w:val="hy-AM"/>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297D44" w:rsidRPr="005E1F72" w:rsidRDefault="00297D44" w:rsidP="00297D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297D44" w:rsidRPr="005E1F72" w:rsidRDefault="00297D44" w:rsidP="00297D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297D44" w:rsidRPr="005E1F72" w:rsidRDefault="00297D44" w:rsidP="00297D44">
            <w:pPr>
              <w:jc w:val="center"/>
              <w:rPr>
                <w:rFonts w:ascii="GHEA Grapalat" w:hAnsi="GHEA Grapalat"/>
                <w:lang w:val="es-ES"/>
              </w:rPr>
            </w:pPr>
          </w:p>
        </w:tc>
      </w:tr>
      <w:tr w:rsidR="00297D44" w:rsidRPr="00E25A80" w14:paraId="3D9256F6" w14:textId="77777777" w:rsidTr="00305869">
        <w:trPr>
          <w:trHeight w:val="836"/>
          <w:jc w:val="center"/>
        </w:trPr>
        <w:tc>
          <w:tcPr>
            <w:tcW w:w="805" w:type="dxa"/>
            <w:tcBorders>
              <w:top w:val="single" w:sz="4" w:space="0" w:color="auto"/>
              <w:left w:val="single" w:sz="4" w:space="0" w:color="auto"/>
              <w:bottom w:val="single" w:sz="4" w:space="0" w:color="auto"/>
              <w:right w:val="single" w:sz="4" w:space="0" w:color="auto"/>
            </w:tcBorders>
            <w:vAlign w:val="center"/>
          </w:tcPr>
          <w:p w14:paraId="70674AB5" w14:textId="15F26D1F" w:rsidR="00297D44" w:rsidRPr="00297D44" w:rsidRDefault="00297D44" w:rsidP="00297D44">
            <w:pPr>
              <w:jc w:val="center"/>
              <w:rPr>
                <w:rFonts w:ascii="GHEA Grapalat" w:hAnsi="GHEA Grapalat"/>
                <w:b/>
                <w:bCs/>
                <w:sz w:val="18"/>
                <w:lang w:val="hy-AM"/>
              </w:rPr>
            </w:pPr>
            <w:r>
              <w:rPr>
                <w:rFonts w:ascii="GHEA Grapalat" w:hAnsi="GHEA Grapalat"/>
                <w:b/>
                <w:bCs/>
                <w:sz w:val="18"/>
                <w:lang w:val="hy-AM"/>
              </w:rPr>
              <w:t>2</w:t>
            </w:r>
          </w:p>
        </w:tc>
        <w:tc>
          <w:tcPr>
            <w:tcW w:w="3150" w:type="dxa"/>
            <w:tcBorders>
              <w:top w:val="single" w:sz="4" w:space="0" w:color="auto"/>
              <w:bottom w:val="single" w:sz="4" w:space="0" w:color="auto"/>
            </w:tcBorders>
            <w:vAlign w:val="center"/>
          </w:tcPr>
          <w:p w14:paraId="596BE21A" w14:textId="77777777" w:rsidR="00297D44" w:rsidRPr="00DA4D6F" w:rsidRDefault="00297D44" w:rsidP="00297D44">
            <w:pPr>
              <w:jc w:val="center"/>
              <w:rPr>
                <w:rFonts w:ascii="GHEA Grapalat" w:eastAsia="Calibri" w:hAnsi="GHEA Grapalat"/>
                <w:sz w:val="18"/>
                <w:szCs w:val="18"/>
                <w:lang w:val="hy-AM"/>
              </w:rPr>
            </w:pPr>
            <w:r w:rsidRPr="00DA4D6F">
              <w:rPr>
                <w:rFonts w:ascii="GHEA Grapalat" w:eastAsia="Calibri" w:hAnsi="GHEA Grapalat"/>
                <w:sz w:val="18"/>
                <w:szCs w:val="18"/>
                <w:lang w:val="hy-AM"/>
              </w:rPr>
              <w:t>Ճոճանակ</w:t>
            </w:r>
            <w:r>
              <w:rPr>
                <w:rFonts w:ascii="GHEA Grapalat" w:eastAsia="Calibri" w:hAnsi="GHEA Grapalat"/>
                <w:sz w:val="18"/>
                <w:szCs w:val="18"/>
                <w:lang w:val="hy-AM"/>
              </w:rPr>
              <w:t xml:space="preserve"> փ</w:t>
            </w:r>
            <w:r w:rsidRPr="00DA4D6F">
              <w:rPr>
                <w:rFonts w:ascii="GHEA Grapalat" w:eastAsia="Calibri" w:hAnsi="GHEA Grapalat"/>
                <w:sz w:val="18"/>
                <w:szCs w:val="18"/>
                <w:lang w:val="hy-AM"/>
              </w:rPr>
              <w:t>ոքրերի</w:t>
            </w:r>
          </w:p>
          <w:p w14:paraId="1ACDF84F" w14:textId="77777777" w:rsidR="00297D44" w:rsidRPr="00DA4D6F" w:rsidRDefault="00297D44" w:rsidP="00297D44">
            <w:pPr>
              <w:jc w:val="center"/>
              <w:rPr>
                <w:rFonts w:ascii="GHEA Grapalat" w:eastAsia="Calibri" w:hAnsi="GHEA Grapalat"/>
                <w:sz w:val="18"/>
                <w:szCs w:val="18"/>
                <w:lang w:val="hy-AM"/>
              </w:rPr>
            </w:pPr>
          </w:p>
          <w:p w14:paraId="45A9EC9A" w14:textId="77777777" w:rsidR="00297D44" w:rsidRDefault="00297D44" w:rsidP="00297D44">
            <w:pPr>
              <w:ind w:hanging="366"/>
              <w:jc w:val="center"/>
              <w:rPr>
                <w:rFonts w:ascii="GHEA Grapalat" w:hAnsi="GHEA Grapalat"/>
                <w:sz w:val="20"/>
                <w:szCs w:val="20"/>
                <w:lang w:val="af-ZA"/>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22E6AAB0" w14:textId="77777777" w:rsidR="00297D44" w:rsidRPr="005E1F72" w:rsidRDefault="00297D44" w:rsidP="00297D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2ED425" w14:textId="77777777" w:rsidR="00297D44" w:rsidRPr="005E1F72" w:rsidRDefault="00297D44" w:rsidP="00297D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8D3761" w14:textId="77777777" w:rsidR="00297D44" w:rsidRPr="005E1F72" w:rsidRDefault="00297D44" w:rsidP="00297D44">
            <w:pPr>
              <w:jc w:val="center"/>
              <w:rPr>
                <w:rFonts w:ascii="GHEA Grapalat" w:hAnsi="GHEA Grapalat"/>
                <w:lang w:val="es-ES"/>
              </w:rPr>
            </w:pPr>
          </w:p>
        </w:tc>
      </w:tr>
      <w:tr w:rsidR="00297D44" w:rsidRPr="00E25A80" w14:paraId="45562C68" w14:textId="77777777" w:rsidTr="00305869">
        <w:trPr>
          <w:trHeight w:val="836"/>
          <w:jc w:val="center"/>
        </w:trPr>
        <w:tc>
          <w:tcPr>
            <w:tcW w:w="805" w:type="dxa"/>
            <w:tcBorders>
              <w:top w:val="single" w:sz="4" w:space="0" w:color="auto"/>
              <w:left w:val="single" w:sz="4" w:space="0" w:color="auto"/>
              <w:bottom w:val="single" w:sz="4" w:space="0" w:color="auto"/>
              <w:right w:val="single" w:sz="4" w:space="0" w:color="auto"/>
            </w:tcBorders>
            <w:vAlign w:val="center"/>
          </w:tcPr>
          <w:p w14:paraId="3F3F299A" w14:textId="105101DA" w:rsidR="00297D44" w:rsidRPr="00297D44" w:rsidRDefault="00297D44" w:rsidP="00297D44">
            <w:pPr>
              <w:jc w:val="center"/>
              <w:rPr>
                <w:rFonts w:ascii="GHEA Grapalat" w:hAnsi="GHEA Grapalat"/>
                <w:b/>
                <w:bCs/>
                <w:sz w:val="18"/>
                <w:lang w:val="hy-AM"/>
              </w:rPr>
            </w:pPr>
            <w:r>
              <w:rPr>
                <w:rFonts w:ascii="GHEA Grapalat" w:hAnsi="GHEA Grapalat"/>
                <w:b/>
                <w:bCs/>
                <w:sz w:val="18"/>
                <w:lang w:val="hy-AM"/>
              </w:rPr>
              <w:t>3</w:t>
            </w:r>
          </w:p>
        </w:tc>
        <w:tc>
          <w:tcPr>
            <w:tcW w:w="3150" w:type="dxa"/>
            <w:tcBorders>
              <w:top w:val="single" w:sz="4" w:space="0" w:color="auto"/>
              <w:bottom w:val="single" w:sz="4" w:space="0" w:color="auto"/>
            </w:tcBorders>
            <w:vAlign w:val="center"/>
          </w:tcPr>
          <w:p w14:paraId="752BC539" w14:textId="6ABBA1A6" w:rsidR="00297D44" w:rsidRDefault="00297D44" w:rsidP="00297D44">
            <w:pPr>
              <w:ind w:hanging="366"/>
              <w:jc w:val="center"/>
              <w:rPr>
                <w:rFonts w:ascii="GHEA Grapalat" w:hAnsi="GHEA Grapalat"/>
                <w:sz w:val="20"/>
                <w:szCs w:val="20"/>
                <w:lang w:val="af-ZA"/>
              </w:rPr>
            </w:pPr>
            <w:r w:rsidRPr="00E01822">
              <w:rPr>
                <w:rFonts w:ascii="GHEA Grapalat" w:eastAsia="Calibri" w:hAnsi="GHEA Grapalat"/>
                <w:sz w:val="18"/>
                <w:szCs w:val="18"/>
                <w:lang w:val="hy-AM"/>
              </w:rPr>
              <w:t>Կարուսել</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2B3A091B" w14:textId="77777777" w:rsidR="00297D44" w:rsidRPr="005E1F72" w:rsidRDefault="00297D44" w:rsidP="00297D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7C0BC6" w14:textId="77777777" w:rsidR="00297D44" w:rsidRPr="005E1F72" w:rsidRDefault="00297D44" w:rsidP="00297D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DCA942" w14:textId="77777777" w:rsidR="00297D44" w:rsidRPr="005E1F72" w:rsidRDefault="00297D44" w:rsidP="00297D44">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AE5BED9"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12430B" w:rsidRPr="0012430B">
        <w:rPr>
          <w:rFonts w:ascii="GHEA Grapalat" w:hAnsi="GHEA Grapalat"/>
          <w:b/>
          <w:lang w:val="hy-AM"/>
        </w:rPr>
        <w:t>ԵՔ-ԲՄԱՊՁԲ-24/2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4FEDC4A7" w:rsidR="007862B1" w:rsidRDefault="0012430B" w:rsidP="007862B1">
      <w:pPr>
        <w:pStyle w:val="BodyTextIndent3"/>
        <w:spacing w:line="240" w:lineRule="auto"/>
        <w:jc w:val="right"/>
        <w:rPr>
          <w:rFonts w:ascii="GHEA Grapalat" w:hAnsi="GHEA Grapalat" w:cs="Sylfaen"/>
          <w:b/>
          <w:lang w:val="hy-AM"/>
        </w:rPr>
      </w:pPr>
      <w:r w:rsidRPr="0012430B">
        <w:rPr>
          <w:rFonts w:ascii="GHEA Grapalat" w:hAnsi="GHEA Grapalat" w:cs="Sylfaen"/>
          <w:b/>
          <w:lang w:val="hy-AM"/>
        </w:rPr>
        <w:t>բաց մրցույթի</w:t>
      </w:r>
      <w:r w:rsidR="00EC5ADC">
        <w:rPr>
          <w:rFonts w:ascii="GHEA Grapalat" w:hAnsi="GHEA Grapalat" w:cs="Sylfaen"/>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F9E142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12430B" w:rsidRPr="0012430B">
        <w:rPr>
          <w:rFonts w:ascii="GHEA Grapalat" w:hAnsi="GHEA Grapalat" w:cs="GHEA Grapalat"/>
          <w:b/>
          <w:sz w:val="20"/>
          <w:szCs w:val="20"/>
          <w:u w:val="single"/>
          <w:lang w:val="hy-AM"/>
        </w:rPr>
        <w:t>ԵՔ-ԲՄԱՊՁԲ-24/2</w:t>
      </w:r>
      <w:r w:rsidR="00EC5ADC">
        <w:rPr>
          <w:rFonts w:ascii="GHEA Grapalat" w:hAnsi="GHEA Grapalat" w:cs="GHEA Grapalat"/>
          <w:b/>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0A8E2F17"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12430B" w:rsidRPr="0012430B">
              <w:rPr>
                <w:rFonts w:ascii="GHEA Grapalat" w:hAnsi="GHEA Grapalat"/>
                <w:b/>
                <w:sz w:val="20"/>
                <w:lang w:val="hy-AM"/>
              </w:rPr>
              <w:t>ԵՔ-ԲՄԱՊՁԲ-24/2</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2430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2430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2430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2430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2430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C1FAF8C"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12430B" w:rsidRPr="0012430B">
        <w:rPr>
          <w:rFonts w:ascii="GHEA Grapalat" w:hAnsi="GHEA Grapalat"/>
          <w:b/>
          <w:lang w:val="hy-AM"/>
        </w:rPr>
        <w:t>ԵՔ-ԲՄԱՊՁԲ-24/2</w:t>
      </w:r>
      <w:r w:rsidR="00631658" w:rsidRPr="00631658">
        <w:rPr>
          <w:rFonts w:ascii="GHEA Grapalat" w:hAnsi="GHEA Grapalat" w:cs="Sylfaen"/>
          <w:b/>
          <w:lang w:val="hy-AM"/>
        </w:rPr>
        <w:t>»*  ծածկագրով</w:t>
      </w:r>
    </w:p>
    <w:p w14:paraId="358EE59E" w14:textId="1C9A4641" w:rsidR="00631658" w:rsidRPr="00631658" w:rsidRDefault="00EC5AD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150B9A91"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12430B" w:rsidRPr="0012430B">
        <w:rPr>
          <w:rFonts w:ascii="GHEA Grapalat" w:hAnsi="GHEA Grapalat" w:cs="GHEA Grapalat"/>
          <w:b/>
          <w:sz w:val="20"/>
          <w:szCs w:val="20"/>
          <w:u w:val="single"/>
          <w:lang w:val="hy-AM"/>
        </w:rPr>
        <w:t>ԵՔ-ԲՄԱՊՁԲ-24/2</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0FC7C911"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12430B" w:rsidRPr="0012430B">
              <w:rPr>
                <w:rFonts w:ascii="GHEA Grapalat" w:hAnsi="GHEA Grapalat"/>
                <w:b/>
                <w:sz w:val="20"/>
                <w:lang w:val="hy-AM"/>
              </w:rPr>
              <w:t>ԵՔ-ԲՄԱՊՁԲ-24/2</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2430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2430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2430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2430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2430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F457595"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12430B" w:rsidRPr="0012430B">
        <w:rPr>
          <w:rFonts w:ascii="GHEA Grapalat" w:hAnsi="GHEA Grapalat"/>
          <w:b/>
          <w:lang w:val="hy-AM"/>
        </w:rPr>
        <w:t>ԵՔ-ԲՄԱՊՁԲ-24/2</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6585ED8C" w:rsidR="00071D1C" w:rsidRPr="005E1F72" w:rsidRDefault="0012430B" w:rsidP="00EF3662">
      <w:pPr>
        <w:pStyle w:val="BodyTextIndent3"/>
        <w:spacing w:line="240" w:lineRule="auto"/>
        <w:jc w:val="right"/>
        <w:rPr>
          <w:rFonts w:ascii="GHEA Grapalat" w:hAnsi="GHEA Grapalat" w:cs="Sylfaen"/>
          <w:b/>
          <w:lang w:val="hy-AM"/>
        </w:rPr>
      </w:pPr>
      <w:r w:rsidRPr="0012430B">
        <w:rPr>
          <w:rFonts w:ascii="GHEA Grapalat" w:hAnsi="GHEA Grapalat" w:cs="Sylfaen"/>
          <w:b/>
          <w:lang w:val="hy-AM"/>
        </w:rPr>
        <w:t>բաց մրցույթի</w:t>
      </w:r>
      <w:r w:rsidR="00EC5ADC">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59353B4D"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577B9EE" w14:textId="77777777" w:rsidR="00305869" w:rsidRPr="005E1F72" w:rsidRDefault="00305869" w:rsidP="00305869">
      <w:pPr>
        <w:ind w:firstLine="709"/>
        <w:jc w:val="both"/>
        <w:rPr>
          <w:rFonts w:ascii="GHEA Grapalat" w:hAnsi="GHEA Grapalat"/>
          <w:sz w:val="20"/>
          <w:lang w:val="hy-AM"/>
        </w:rPr>
      </w:pP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568215C2" w14:textId="77777777" w:rsidR="00EC5ADC" w:rsidRPr="005E1F72" w:rsidRDefault="00EC5ADC" w:rsidP="00EC5ADC">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0"/>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789A7EA" w14:textId="77777777" w:rsidR="00EC5ADC" w:rsidRPr="005E1F72" w:rsidRDefault="00EC5ADC" w:rsidP="00EC5ADC">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E3D25A9" w14:textId="3AEB5C80" w:rsidR="00EC5ADC" w:rsidRDefault="00EC5ADC" w:rsidP="00EC5ADC">
      <w:pPr>
        <w:ind w:firstLine="709"/>
        <w:jc w:val="both"/>
        <w:rPr>
          <w:rFonts w:ascii="GHEA Grapalat" w:hAnsi="GHEA Grapalat"/>
          <w:sz w:val="20"/>
          <w:lang w:val="hy-AM"/>
        </w:rPr>
      </w:pPr>
      <w:r w:rsidRPr="005E1F72">
        <w:rPr>
          <w:rFonts w:ascii="GHEA Grapalat" w:hAnsi="GHEA Grapalat"/>
          <w:sz w:val="20"/>
          <w:lang w:val="hy-AM"/>
        </w:rPr>
        <w:t>3.</w:t>
      </w:r>
      <w:r>
        <w:rPr>
          <w:rFonts w:ascii="GHEA Grapalat" w:hAnsi="GHEA Grapalat"/>
          <w:sz w:val="20"/>
          <w:lang w:val="hy-AM"/>
        </w:rPr>
        <w:t>2</w:t>
      </w:r>
      <w:r w:rsidRPr="005E1F72">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 բայց ոչ ուշ, ք</w:t>
      </w:r>
      <w:r>
        <w:rPr>
          <w:rFonts w:ascii="GHEA Grapalat" w:hAnsi="GHEA Grapalat"/>
          <w:sz w:val="20"/>
          <w:lang w:val="hy-AM"/>
        </w:rPr>
        <w:t>ան մինչև տվյալ տարվա դեկտեմբերի 25-</w:t>
      </w:r>
      <w:r w:rsidRPr="005E1F72">
        <w:rPr>
          <w:rFonts w:ascii="GHEA Grapalat" w:hAnsi="GHEA Grapalat"/>
          <w:sz w:val="20"/>
          <w:lang w:val="hy-AM"/>
        </w:rPr>
        <w:t xml:space="preserve">ը: </w:t>
      </w:r>
    </w:p>
    <w:p w14:paraId="5ADA7E2A" w14:textId="77777777" w:rsidR="00EC5ADC" w:rsidRDefault="00EC5ADC" w:rsidP="00EC5AD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11"/>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06735F24" w14:textId="77777777" w:rsidR="00305869" w:rsidRPr="000B4CF4"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419E09FF" w14:textId="0E5047F2" w:rsidR="00305869" w:rsidRPr="00962AC7" w:rsidRDefault="00305869" w:rsidP="00F93053">
      <w:pPr>
        <w:ind w:firstLine="702"/>
        <w:jc w:val="both"/>
        <w:rPr>
          <w:rFonts w:ascii="GHEA Grapalat" w:hAnsi="GHEA Grapalat"/>
          <w:sz w:val="20"/>
          <w:lang w:val="hy-AM"/>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hy-AM"/>
        </w:rPr>
        <w:t xml:space="preserve"> 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5A7B5097"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030BB9" w:rsidRPr="00030BB9">
        <w:rPr>
          <w:rFonts w:ascii="GHEA Grapalat" w:hAnsi="GHEA Grapalat" w:cs="Sylfaen"/>
          <w:sz w:val="20"/>
          <w:szCs w:val="20"/>
          <w:lang w:val="hy-AM"/>
        </w:rPr>
        <w:t xml:space="preserve">20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56E57C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75601569"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EC5ADC">
        <w:rPr>
          <w:rFonts w:ascii="GHEA Grapalat" w:hAnsi="GHEA Grapalat"/>
          <w:sz w:val="20"/>
          <w:lang w:val="hy-AM"/>
        </w:rPr>
        <w:t>15</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00EC5ADC">
        <w:rPr>
          <w:rFonts w:ascii="GHEA Grapalat" w:hAnsi="GHEA Grapalat" w:cs="Sylfaen"/>
          <w:sz w:val="20"/>
          <w:lang w:val="hy-AM"/>
        </w:rPr>
        <w:t>տասն</w:t>
      </w:r>
      <w:r w:rsidRPr="005E1F72">
        <w:rPr>
          <w:rFonts w:ascii="GHEA Grapalat" w:hAnsi="GHEA Grapalat" w:cs="Sylfaen"/>
          <w:sz w:val="20"/>
          <w:lang w:val="hy-AM"/>
        </w:rPr>
        <w:t>հինգ հարյուրերորդական) տոկոսի</w:t>
      </w:r>
      <w:r w:rsidRPr="005E1F72">
        <w:rPr>
          <w:rFonts w:ascii="GHEA Grapalat" w:hAnsi="GHEA Grapalat"/>
          <w:sz w:val="20"/>
          <w:lang w:val="hy-AM"/>
        </w:rPr>
        <w:t xml:space="preserve">  չափով։</w:t>
      </w:r>
    </w:p>
    <w:p w14:paraId="3681287D" w14:textId="58619BE8" w:rsidR="00305869" w:rsidRPr="002A461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EC5ADC">
        <w:rPr>
          <w:rFonts w:ascii="GHEA Grapalat" w:hAnsi="GHEA Grapalat"/>
          <w:sz w:val="20"/>
          <w:lang w:val="hy-AM"/>
        </w:rPr>
        <w:t>15</w:t>
      </w:r>
      <w:r w:rsidRPr="005E1F72">
        <w:rPr>
          <w:rFonts w:ascii="GHEA Grapalat" w:hAnsi="GHEA Grapalat"/>
          <w:sz w:val="20"/>
          <w:lang w:val="hy-AM"/>
        </w:rPr>
        <w:t xml:space="preserve"> </w:t>
      </w:r>
      <w:r w:rsidRPr="005E1F72">
        <w:rPr>
          <w:rFonts w:ascii="GHEA Grapalat" w:hAnsi="GHEA Grapalat" w:cs="Sylfaen"/>
          <w:sz w:val="20"/>
          <w:lang w:val="hy-AM"/>
        </w:rPr>
        <w:t>(</w:t>
      </w:r>
      <w:r w:rsidR="00EC5ADC">
        <w:rPr>
          <w:rFonts w:ascii="GHEA Grapalat" w:hAnsi="GHEA Grapalat" w:cs="Sylfaen"/>
          <w:sz w:val="20"/>
          <w:lang w:val="hy-AM"/>
        </w:rPr>
        <w:t>տասնհինգ</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2"/>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3FB0A9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AD9C559"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6874778E"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w:t>
      </w:r>
      <w:r w:rsidRPr="005E1F72">
        <w:rPr>
          <w:rFonts w:ascii="GHEA Grapalat" w:hAnsi="GHEA Grapalat" w:cs="Sylfaen"/>
          <w:sz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3"/>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4"/>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FE78450"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AB4D4C0"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51E8C401" w14:textId="273F6049" w:rsidR="00305869" w:rsidRPr="005E1F72" w:rsidRDefault="00305869" w:rsidP="00EC5ADC">
      <w:pPr>
        <w:ind w:firstLine="567"/>
        <w:jc w:val="both"/>
        <w:rPr>
          <w:rFonts w:ascii="GHEA Grapalat" w:hAnsi="GHEA Grapalat"/>
          <w:b/>
          <w:sz w:val="20"/>
          <w:lang w:val="hy-AM"/>
        </w:rPr>
      </w:pPr>
      <w:r w:rsidRPr="005E1F72">
        <w:rPr>
          <w:rFonts w:ascii="GHEA Grapalat" w:hAnsi="GHEA Grapalat"/>
          <w:sz w:val="20"/>
          <w:szCs w:val="20"/>
          <w:lang w:val="hy-AM" w:eastAsia="ru-RU"/>
        </w:rPr>
        <w:tab/>
      </w: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E25A80">
        <w:tc>
          <w:tcPr>
            <w:tcW w:w="4536" w:type="dxa"/>
          </w:tcPr>
          <w:p w14:paraId="73E78456" w14:textId="77777777" w:rsidR="00305869" w:rsidRPr="005E1F72" w:rsidRDefault="00305869" w:rsidP="00E25A80">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5E1F72" w:rsidRDefault="00305869" w:rsidP="00E25A80">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449C3F9" w14:textId="77777777" w:rsidR="00305869" w:rsidRPr="005E1F72" w:rsidRDefault="00305869" w:rsidP="00E25A80">
            <w:pPr>
              <w:rPr>
                <w:rFonts w:ascii="GHEA Grapalat" w:hAnsi="GHEA Grapalat"/>
                <w:lang w:val="hy-AM"/>
              </w:rPr>
            </w:pPr>
          </w:p>
          <w:p w14:paraId="0CEFF4C9" w14:textId="77777777" w:rsidR="00305869" w:rsidRPr="005E1F72" w:rsidRDefault="00305869" w:rsidP="00E25A80">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E25A8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E25A80">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E25A80">
            <w:pPr>
              <w:jc w:val="center"/>
              <w:rPr>
                <w:rFonts w:ascii="GHEA Grapalat" w:hAnsi="GHEA Grapalat"/>
                <w:lang w:val="hy-AM"/>
              </w:rPr>
            </w:pPr>
          </w:p>
        </w:tc>
        <w:tc>
          <w:tcPr>
            <w:tcW w:w="4343" w:type="dxa"/>
          </w:tcPr>
          <w:p w14:paraId="5D6432DD" w14:textId="77777777" w:rsidR="00305869" w:rsidRPr="005E1F72" w:rsidRDefault="00305869" w:rsidP="00E25A80">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E25A80">
            <w:pPr>
              <w:jc w:val="center"/>
              <w:rPr>
                <w:rFonts w:ascii="GHEA Grapalat" w:hAnsi="GHEA Grapalat"/>
                <w:lang w:val="hy-AM"/>
              </w:rPr>
            </w:pPr>
          </w:p>
          <w:p w14:paraId="68DC2F47" w14:textId="77777777" w:rsidR="00305869" w:rsidRPr="005E1F72" w:rsidRDefault="00305869" w:rsidP="00E25A80">
            <w:pPr>
              <w:jc w:val="center"/>
              <w:rPr>
                <w:rFonts w:ascii="GHEA Grapalat" w:hAnsi="GHEA Grapalat"/>
                <w:lang w:val="hy-AM"/>
              </w:rPr>
            </w:pPr>
          </w:p>
          <w:p w14:paraId="620E9D38" w14:textId="77777777" w:rsidR="00305869" w:rsidRPr="005E1F72" w:rsidRDefault="00305869" w:rsidP="00E25A80">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E25A8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E25A80">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5DF427C8" w:rsidR="00071D1C" w:rsidRDefault="00124CF5" w:rsidP="00124CF5">
      <w:pPr>
        <w:rPr>
          <w:rFonts w:ascii="GHEA Grapalat" w:hAnsi="GHEA Grapalat"/>
          <w:b/>
          <w:lang w:val="hy-AM"/>
        </w:rPr>
      </w:pPr>
      <w:r w:rsidRPr="00124CF5">
        <w:rPr>
          <w:rFonts w:ascii="GHEA Grapalat" w:hAnsi="GHEA Grapalat"/>
          <w:b/>
          <w:sz w:val="20"/>
          <w:lang w:val="hy-AM"/>
        </w:rPr>
        <w:t xml:space="preserve">                                                                 </w:t>
      </w:r>
      <w:r w:rsidR="00071D1C" w:rsidRPr="00124CF5">
        <w:rPr>
          <w:rFonts w:ascii="GHEA Grapalat" w:hAnsi="GHEA Grapalat"/>
          <w:b/>
          <w:lang w:val="hy-AM"/>
        </w:rPr>
        <w:t>ՏԵԽՆԻԿԱԿԱՆ ԲՆՈՒԹԱԳԻՐ - ԳՆՄԱՆ ԺԱՄԱՆԱԿԱՑՈՒՅՑ*</w:t>
      </w:r>
    </w:p>
    <w:tbl>
      <w:tblPr>
        <w:tblW w:w="4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729"/>
        <w:gridCol w:w="1626"/>
        <w:gridCol w:w="2832"/>
        <w:gridCol w:w="658"/>
        <w:gridCol w:w="971"/>
        <w:gridCol w:w="1276"/>
        <w:gridCol w:w="1276"/>
        <w:gridCol w:w="1229"/>
        <w:gridCol w:w="1057"/>
        <w:gridCol w:w="1943"/>
      </w:tblGrid>
      <w:tr w:rsidR="00EC5ADC" w:rsidRPr="00C6248A" w14:paraId="6D68F434" w14:textId="77777777" w:rsidTr="00BB3A4F">
        <w:trPr>
          <w:trHeight w:val="18"/>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108271" w14:textId="77777777" w:rsidR="00EC5ADC" w:rsidRPr="00ED04D7" w:rsidRDefault="00EC5ADC" w:rsidP="00BB3A4F">
            <w:pPr>
              <w:jc w:val="center"/>
              <w:rPr>
                <w:rFonts w:ascii="GHEA Grapalat" w:hAnsi="GHEA Grapalat"/>
                <w:b/>
                <w:i/>
                <w:sz w:val="20"/>
                <w:szCs w:val="20"/>
              </w:rPr>
            </w:pPr>
            <w:r w:rsidRPr="00ED04D7">
              <w:rPr>
                <w:rFonts w:ascii="GHEA Grapalat" w:hAnsi="GHEA Grapalat"/>
                <w:b/>
                <w:i/>
                <w:sz w:val="20"/>
                <w:szCs w:val="20"/>
              </w:rPr>
              <w:t>Ապրանք</w:t>
            </w:r>
          </w:p>
        </w:tc>
      </w:tr>
      <w:tr w:rsidR="00EC5ADC" w:rsidRPr="00C6248A" w14:paraId="1161F9D3" w14:textId="77777777" w:rsidTr="00BB3A4F">
        <w:trPr>
          <w:trHeight w:val="18"/>
          <w:jc w:val="center"/>
        </w:trPr>
        <w:tc>
          <w:tcPr>
            <w:tcW w:w="19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6D4FD8" w14:textId="77777777" w:rsidR="00EC5ADC" w:rsidRPr="00C6248A" w:rsidRDefault="00EC5ADC" w:rsidP="00BB3A4F">
            <w:pPr>
              <w:jc w:val="center"/>
              <w:rPr>
                <w:rFonts w:ascii="GHEA Grapalat" w:hAnsi="GHEA Grapalat"/>
                <w:b/>
                <w:i/>
                <w:sz w:val="20"/>
                <w:szCs w:val="20"/>
                <w:lang w:val="hy-AM"/>
              </w:rPr>
            </w:pPr>
            <w:r w:rsidRPr="00C6248A">
              <w:rPr>
                <w:rFonts w:ascii="GHEA Grapalat" w:hAnsi="GHEA Grapalat"/>
                <w:b/>
                <w:i/>
                <w:sz w:val="20"/>
                <w:szCs w:val="20"/>
                <w:lang w:val="hy-AM"/>
              </w:rPr>
              <w:t>Չ/Հ</w:t>
            </w:r>
          </w:p>
        </w:tc>
        <w:tc>
          <w:tcPr>
            <w:tcW w:w="42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9D1377" w14:textId="77777777" w:rsidR="00EC5ADC" w:rsidRPr="00ED04D7" w:rsidRDefault="00EC5ADC" w:rsidP="00BB3A4F">
            <w:pPr>
              <w:jc w:val="center"/>
              <w:rPr>
                <w:rFonts w:ascii="GHEA Grapalat" w:hAnsi="GHEA Grapalat"/>
                <w:b/>
                <w:i/>
                <w:sz w:val="20"/>
                <w:szCs w:val="20"/>
                <w:lang w:val="hy-AM"/>
              </w:rPr>
            </w:pPr>
            <w:r w:rsidRPr="00ED04D7">
              <w:rPr>
                <w:rFonts w:ascii="GHEA Grapalat" w:hAnsi="GHEA Grapalat"/>
                <w:b/>
                <w:i/>
                <w:sz w:val="20"/>
                <w:szCs w:val="20"/>
                <w:lang w:val="hy-AM"/>
              </w:rPr>
              <w:t>գնումների պլանով նախատեսված միջանցիկ ծածկագիրը` ըստ ԳՄԱ դասակարգման (CPV)</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00C221" w14:textId="77777777" w:rsidR="00EC5ADC" w:rsidRPr="00ED04D7" w:rsidRDefault="00EC5ADC" w:rsidP="00BB3A4F">
            <w:pPr>
              <w:jc w:val="center"/>
              <w:rPr>
                <w:rFonts w:ascii="GHEA Grapalat" w:hAnsi="GHEA Grapalat"/>
                <w:b/>
                <w:i/>
                <w:sz w:val="20"/>
                <w:szCs w:val="20"/>
              </w:rPr>
            </w:pPr>
            <w:r w:rsidRPr="00ED04D7">
              <w:rPr>
                <w:rFonts w:ascii="GHEA Grapalat" w:hAnsi="GHEA Grapalat"/>
                <w:b/>
                <w:i/>
                <w:sz w:val="20"/>
                <w:szCs w:val="20"/>
              </w:rPr>
              <w:t>անվանումը</w:t>
            </w:r>
          </w:p>
        </w:tc>
        <w:tc>
          <w:tcPr>
            <w:tcW w:w="10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24363E" w14:textId="77777777" w:rsidR="00EC5ADC" w:rsidRPr="00ED04D7" w:rsidRDefault="00EC5ADC" w:rsidP="00BB3A4F">
            <w:pPr>
              <w:jc w:val="center"/>
              <w:rPr>
                <w:rFonts w:ascii="GHEA Grapalat" w:hAnsi="GHEA Grapalat"/>
                <w:b/>
                <w:i/>
                <w:sz w:val="20"/>
                <w:szCs w:val="20"/>
              </w:rPr>
            </w:pPr>
            <w:r w:rsidRPr="00ED04D7">
              <w:rPr>
                <w:rFonts w:ascii="GHEA Grapalat" w:hAnsi="GHEA Grapalat"/>
                <w:b/>
                <w:i/>
                <w:sz w:val="20"/>
                <w:szCs w:val="20"/>
              </w:rPr>
              <w:t>տեխնիկական բնութագիրը</w:t>
            </w:r>
          </w:p>
        </w:tc>
        <w:tc>
          <w:tcPr>
            <w:tcW w:w="21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41C297" w14:textId="77777777" w:rsidR="00EC5ADC" w:rsidRPr="00ED04D7" w:rsidRDefault="00EC5ADC" w:rsidP="00BB3A4F">
            <w:pPr>
              <w:jc w:val="center"/>
              <w:rPr>
                <w:rFonts w:ascii="GHEA Grapalat" w:hAnsi="GHEA Grapalat"/>
                <w:b/>
                <w:i/>
                <w:sz w:val="20"/>
                <w:szCs w:val="20"/>
                <w:lang w:val="hy-AM"/>
              </w:rPr>
            </w:pPr>
            <w:r w:rsidRPr="00ED04D7">
              <w:rPr>
                <w:rFonts w:ascii="GHEA Grapalat" w:hAnsi="GHEA Grapalat"/>
                <w:b/>
                <w:i/>
                <w:sz w:val="20"/>
                <w:szCs w:val="20"/>
                <w:lang w:val="hy-AM"/>
              </w:rPr>
              <w:t>Չ/Մ</w:t>
            </w:r>
          </w:p>
        </w:tc>
        <w:tc>
          <w:tcPr>
            <w:tcW w:w="31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2DB12" w14:textId="77777777" w:rsidR="00EC5ADC" w:rsidRPr="00ED04D7" w:rsidRDefault="00EC5ADC" w:rsidP="00BB3A4F">
            <w:pPr>
              <w:jc w:val="center"/>
              <w:rPr>
                <w:rFonts w:ascii="GHEA Grapalat" w:hAnsi="GHEA Grapalat"/>
                <w:b/>
                <w:i/>
                <w:sz w:val="20"/>
                <w:szCs w:val="20"/>
              </w:rPr>
            </w:pPr>
            <w:r w:rsidRPr="00ED04D7">
              <w:rPr>
                <w:rFonts w:ascii="GHEA Grapalat" w:hAnsi="GHEA Grapalat"/>
                <w:b/>
                <w:i/>
                <w:sz w:val="20"/>
                <w:szCs w:val="20"/>
              </w:rPr>
              <w:t>միավոր գինը</w:t>
            </w:r>
          </w:p>
        </w:tc>
        <w:tc>
          <w:tcPr>
            <w:tcW w:w="41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2B0E90" w14:textId="77777777" w:rsidR="00EC5ADC" w:rsidRPr="00ED04D7" w:rsidRDefault="00EC5ADC" w:rsidP="00BB3A4F">
            <w:pPr>
              <w:jc w:val="center"/>
              <w:rPr>
                <w:rFonts w:ascii="GHEA Grapalat" w:hAnsi="GHEA Grapalat"/>
                <w:b/>
                <w:i/>
                <w:sz w:val="20"/>
                <w:szCs w:val="20"/>
              </w:rPr>
            </w:pPr>
            <w:r w:rsidRPr="00ED04D7">
              <w:rPr>
                <w:rFonts w:ascii="GHEA Grapalat" w:hAnsi="GHEA Grapalat"/>
                <w:b/>
                <w:i/>
                <w:sz w:val="20"/>
                <w:szCs w:val="20"/>
              </w:rPr>
              <w:t>ընդհանուր գինը</w:t>
            </w:r>
          </w:p>
        </w:tc>
        <w:tc>
          <w:tcPr>
            <w:tcW w:w="41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DAA007" w14:textId="77777777" w:rsidR="00EC5ADC" w:rsidRPr="00ED04D7" w:rsidRDefault="00EC5ADC" w:rsidP="00BB3A4F">
            <w:pPr>
              <w:jc w:val="center"/>
              <w:rPr>
                <w:rFonts w:ascii="GHEA Grapalat" w:hAnsi="GHEA Grapalat"/>
                <w:b/>
                <w:i/>
                <w:sz w:val="20"/>
                <w:szCs w:val="20"/>
              </w:rPr>
            </w:pPr>
            <w:r w:rsidRPr="00ED04D7">
              <w:rPr>
                <w:rFonts w:ascii="GHEA Grapalat" w:hAnsi="GHEA Grapalat"/>
                <w:b/>
                <w:i/>
                <w:sz w:val="20"/>
                <w:szCs w:val="20"/>
              </w:rPr>
              <w:t>ընդհանուր քանակը</w:t>
            </w:r>
          </w:p>
        </w:tc>
        <w:tc>
          <w:tcPr>
            <w:tcW w:w="139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39EDBA" w14:textId="77777777" w:rsidR="00EC5ADC" w:rsidRPr="00ED04D7" w:rsidRDefault="00EC5ADC" w:rsidP="00BB3A4F">
            <w:pPr>
              <w:jc w:val="center"/>
              <w:rPr>
                <w:rFonts w:ascii="GHEA Grapalat" w:hAnsi="GHEA Grapalat"/>
                <w:b/>
                <w:i/>
                <w:sz w:val="20"/>
                <w:szCs w:val="20"/>
              </w:rPr>
            </w:pPr>
            <w:r w:rsidRPr="00ED04D7">
              <w:rPr>
                <w:rFonts w:ascii="GHEA Grapalat" w:hAnsi="GHEA Grapalat"/>
                <w:b/>
                <w:i/>
                <w:sz w:val="20"/>
                <w:szCs w:val="20"/>
              </w:rPr>
              <w:t>մատակարարման</w:t>
            </w:r>
          </w:p>
        </w:tc>
      </w:tr>
      <w:tr w:rsidR="00EC5ADC" w:rsidRPr="00C6248A" w14:paraId="62BCB936" w14:textId="77777777" w:rsidTr="00BB3A4F">
        <w:trPr>
          <w:trHeight w:val="1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B9D3CA" w14:textId="77777777" w:rsidR="00EC5ADC" w:rsidRPr="00C6248A" w:rsidRDefault="00EC5ADC" w:rsidP="00BB3A4F">
            <w:pPr>
              <w:rPr>
                <w:rFonts w:ascii="GHEA Grapalat" w:hAnsi="GHEA Grapalat"/>
                <w:b/>
                <w:i/>
                <w:sz w:val="20"/>
                <w:szCs w:val="20"/>
                <w:lang w:val="hy-AM"/>
              </w:rPr>
            </w:pPr>
          </w:p>
        </w:tc>
        <w:tc>
          <w:tcPr>
            <w:tcW w:w="42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FED8CE" w14:textId="77777777" w:rsidR="00EC5ADC" w:rsidRPr="00ED04D7" w:rsidRDefault="00EC5ADC" w:rsidP="00BB3A4F">
            <w:pPr>
              <w:rPr>
                <w:rFonts w:ascii="GHEA Grapalat" w:hAnsi="GHEA Grapalat"/>
                <w:b/>
                <w:i/>
                <w:sz w:val="20"/>
                <w:szCs w:val="20"/>
                <w:lang w:val="hy-AM"/>
              </w:rPr>
            </w:pPr>
          </w:p>
        </w:tc>
        <w:tc>
          <w:tcPr>
            <w:tcW w:w="58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D02A62" w14:textId="77777777" w:rsidR="00EC5ADC" w:rsidRPr="00ED04D7" w:rsidRDefault="00EC5ADC" w:rsidP="00BB3A4F">
            <w:pPr>
              <w:rPr>
                <w:rFonts w:ascii="GHEA Grapalat" w:hAnsi="GHEA Grapalat"/>
                <w:b/>
                <w:i/>
                <w:sz w:val="20"/>
                <w:szCs w:val="20"/>
              </w:rPr>
            </w:pPr>
          </w:p>
        </w:tc>
        <w:tc>
          <w:tcPr>
            <w:tcW w:w="1046"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F6B963" w14:textId="77777777" w:rsidR="00EC5ADC" w:rsidRPr="00ED04D7" w:rsidRDefault="00EC5ADC" w:rsidP="00BB3A4F">
            <w:pPr>
              <w:rPr>
                <w:rFonts w:ascii="GHEA Grapalat" w:hAnsi="GHEA Grapalat"/>
                <w:b/>
                <w:i/>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32BEE4" w14:textId="77777777" w:rsidR="00EC5ADC" w:rsidRPr="00ED04D7" w:rsidRDefault="00EC5ADC" w:rsidP="00BB3A4F">
            <w:pPr>
              <w:rPr>
                <w:rFonts w:ascii="GHEA Grapalat" w:hAnsi="GHEA Grapalat"/>
                <w:b/>
                <w:i/>
                <w:sz w:val="20"/>
                <w:szCs w:val="20"/>
                <w:lang w:val="hy-AM"/>
              </w:rPr>
            </w:pPr>
          </w:p>
        </w:tc>
        <w:tc>
          <w:tcPr>
            <w:tcW w:w="31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D205F2" w14:textId="77777777" w:rsidR="00EC5ADC" w:rsidRPr="00ED04D7" w:rsidRDefault="00EC5ADC" w:rsidP="00BB3A4F">
            <w:pPr>
              <w:rPr>
                <w:rFonts w:ascii="GHEA Grapalat" w:hAnsi="GHEA Grapalat"/>
                <w:b/>
                <w:i/>
                <w:sz w:val="20"/>
                <w:szCs w:val="20"/>
              </w:rPr>
            </w:pPr>
          </w:p>
        </w:tc>
        <w:tc>
          <w:tcPr>
            <w:tcW w:w="414"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3AFBF1" w14:textId="77777777" w:rsidR="00EC5ADC" w:rsidRPr="00ED04D7" w:rsidRDefault="00EC5ADC" w:rsidP="00BB3A4F">
            <w:pPr>
              <w:rPr>
                <w:rFonts w:ascii="GHEA Grapalat" w:hAnsi="GHEA Grapalat"/>
                <w:b/>
                <w:i/>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E01D07" w14:textId="77777777" w:rsidR="00EC5ADC" w:rsidRPr="00ED04D7" w:rsidRDefault="00EC5ADC" w:rsidP="00BB3A4F">
            <w:pPr>
              <w:rPr>
                <w:rFonts w:ascii="GHEA Grapalat" w:hAnsi="GHEA Grapalat"/>
                <w:b/>
                <w:i/>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C64C2B" w14:textId="77777777" w:rsidR="00EC5ADC" w:rsidRPr="001549BF" w:rsidRDefault="00EC5ADC" w:rsidP="00BB3A4F">
            <w:pPr>
              <w:jc w:val="center"/>
              <w:rPr>
                <w:rFonts w:ascii="GHEA Grapalat" w:hAnsi="GHEA Grapalat"/>
                <w:b/>
                <w:i/>
                <w:color w:val="000000" w:themeColor="text1"/>
                <w:sz w:val="20"/>
                <w:szCs w:val="20"/>
              </w:rPr>
            </w:pPr>
            <w:r w:rsidRPr="001549BF">
              <w:rPr>
                <w:rFonts w:ascii="GHEA Grapalat" w:hAnsi="GHEA Grapalat"/>
                <w:b/>
                <w:i/>
                <w:color w:val="000000" w:themeColor="text1"/>
                <w:sz w:val="20"/>
                <w:szCs w:val="20"/>
              </w:rPr>
              <w:t>հասցեն</w:t>
            </w:r>
          </w:p>
        </w:tc>
        <w:tc>
          <w:tcPr>
            <w:tcW w:w="3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64D10F" w14:textId="77777777" w:rsidR="00EC5ADC" w:rsidRPr="001549BF" w:rsidRDefault="00EC5ADC" w:rsidP="00BB3A4F">
            <w:pPr>
              <w:jc w:val="center"/>
              <w:rPr>
                <w:rFonts w:ascii="GHEA Grapalat" w:hAnsi="GHEA Grapalat"/>
                <w:b/>
                <w:i/>
                <w:color w:val="000000" w:themeColor="text1"/>
                <w:sz w:val="20"/>
                <w:szCs w:val="20"/>
              </w:rPr>
            </w:pPr>
            <w:r w:rsidRPr="001549BF">
              <w:rPr>
                <w:rFonts w:ascii="GHEA Grapalat" w:hAnsi="GHEA Grapalat"/>
                <w:b/>
                <w:i/>
                <w:color w:val="000000" w:themeColor="text1"/>
                <w:sz w:val="20"/>
                <w:szCs w:val="20"/>
              </w:rPr>
              <w:t>ենթակա քանակը</w:t>
            </w:r>
          </w:p>
        </w:tc>
        <w:tc>
          <w:tcPr>
            <w:tcW w:w="6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B4F235" w14:textId="77777777" w:rsidR="00EC5ADC" w:rsidRPr="001549BF" w:rsidRDefault="00EC5ADC" w:rsidP="00BB3A4F">
            <w:pPr>
              <w:jc w:val="center"/>
              <w:rPr>
                <w:rFonts w:ascii="GHEA Grapalat" w:hAnsi="GHEA Grapalat"/>
                <w:b/>
                <w:i/>
                <w:color w:val="000000" w:themeColor="text1"/>
                <w:sz w:val="20"/>
                <w:szCs w:val="20"/>
                <w:lang w:val="hy-AM"/>
              </w:rPr>
            </w:pPr>
            <w:r w:rsidRPr="001549BF">
              <w:rPr>
                <w:rFonts w:ascii="GHEA Grapalat" w:hAnsi="GHEA Grapalat"/>
                <w:b/>
                <w:i/>
                <w:color w:val="000000" w:themeColor="text1"/>
                <w:sz w:val="20"/>
                <w:szCs w:val="20"/>
              </w:rPr>
              <w:t>Ժամկետը</w:t>
            </w:r>
            <w:r w:rsidRPr="001549BF">
              <w:rPr>
                <w:rFonts w:ascii="GHEA Grapalat" w:hAnsi="GHEA Grapalat"/>
                <w:b/>
                <w:i/>
                <w:color w:val="000000" w:themeColor="text1"/>
                <w:sz w:val="20"/>
                <w:szCs w:val="20"/>
                <w:lang w:val="hy-AM"/>
              </w:rPr>
              <w:t>՝ մինչև</w:t>
            </w:r>
          </w:p>
        </w:tc>
      </w:tr>
      <w:tr w:rsidR="00EC5ADC" w:rsidRPr="00C6248A" w14:paraId="40074146" w14:textId="77777777" w:rsidTr="00BB3A4F">
        <w:trPr>
          <w:trHeight w:val="841"/>
          <w:jc w:val="center"/>
        </w:trPr>
        <w:tc>
          <w:tcPr>
            <w:tcW w:w="192" w:type="pct"/>
            <w:tcBorders>
              <w:top w:val="single" w:sz="4" w:space="0" w:color="auto"/>
              <w:left w:val="single" w:sz="4" w:space="0" w:color="auto"/>
              <w:right w:val="single" w:sz="4" w:space="0" w:color="auto"/>
            </w:tcBorders>
            <w:vAlign w:val="center"/>
            <w:hideMark/>
          </w:tcPr>
          <w:p w14:paraId="7D1A4446" w14:textId="77777777" w:rsidR="00EC5ADC" w:rsidRPr="00C6248A" w:rsidRDefault="00EC5ADC" w:rsidP="00BB3A4F">
            <w:pPr>
              <w:spacing w:before="240"/>
              <w:rPr>
                <w:rFonts w:ascii="GHEA Grapalat" w:hAnsi="GHEA Grapalat"/>
                <w:sz w:val="20"/>
                <w:szCs w:val="20"/>
              </w:rPr>
            </w:pPr>
            <w:r w:rsidRPr="00C6248A">
              <w:rPr>
                <w:rFonts w:ascii="GHEA Grapalat" w:hAnsi="GHEA Grapalat"/>
                <w:sz w:val="20"/>
                <w:szCs w:val="20"/>
              </w:rPr>
              <w:t>1</w:t>
            </w:r>
          </w:p>
        </w:tc>
        <w:tc>
          <w:tcPr>
            <w:tcW w:w="423" w:type="pct"/>
            <w:tcBorders>
              <w:top w:val="single" w:sz="4" w:space="0" w:color="auto"/>
              <w:left w:val="single" w:sz="4" w:space="0" w:color="auto"/>
              <w:right w:val="single" w:sz="4" w:space="0" w:color="auto"/>
            </w:tcBorders>
            <w:vAlign w:val="center"/>
            <w:hideMark/>
          </w:tcPr>
          <w:p w14:paraId="73BA34B4" w14:textId="77777777" w:rsidR="00EC5ADC" w:rsidRPr="00C6248A" w:rsidRDefault="00EC5ADC" w:rsidP="00BB3A4F">
            <w:pPr>
              <w:jc w:val="center"/>
              <w:rPr>
                <w:rFonts w:ascii="GHEA Grapalat" w:hAnsi="GHEA Grapalat" w:cs="Arial"/>
                <w:sz w:val="20"/>
                <w:szCs w:val="20"/>
              </w:rPr>
            </w:pPr>
          </w:p>
          <w:p w14:paraId="4984C039" w14:textId="77777777" w:rsidR="00EC5ADC" w:rsidRPr="00C6248A" w:rsidRDefault="00EC5ADC" w:rsidP="00BB3A4F">
            <w:pPr>
              <w:jc w:val="center"/>
              <w:rPr>
                <w:rFonts w:ascii="GHEA Grapalat" w:hAnsi="GHEA Grapalat" w:cs="Arial"/>
                <w:sz w:val="20"/>
                <w:szCs w:val="20"/>
              </w:rPr>
            </w:pPr>
            <w:r w:rsidRPr="00FC2C89">
              <w:rPr>
                <w:rFonts w:ascii="GHEA Grapalat" w:hAnsi="GHEA Grapalat" w:cs="Arial"/>
                <w:sz w:val="20"/>
                <w:szCs w:val="20"/>
              </w:rPr>
              <w:t>37531210/1</w:t>
            </w:r>
          </w:p>
        </w:tc>
        <w:tc>
          <w:tcPr>
            <w:tcW w:w="587" w:type="pct"/>
            <w:tcBorders>
              <w:top w:val="single" w:sz="4" w:space="0" w:color="auto"/>
              <w:left w:val="single" w:sz="4" w:space="0" w:color="auto"/>
              <w:right w:val="single" w:sz="4" w:space="0" w:color="auto"/>
            </w:tcBorders>
            <w:vAlign w:val="center"/>
            <w:hideMark/>
          </w:tcPr>
          <w:p w14:paraId="04CF14AA" w14:textId="77777777" w:rsidR="00EC5ADC" w:rsidRPr="00C6248A" w:rsidRDefault="00EC5ADC" w:rsidP="00BB3A4F">
            <w:pPr>
              <w:jc w:val="center"/>
              <w:rPr>
                <w:rFonts w:ascii="GHEA Grapalat" w:hAnsi="GHEA Grapalat" w:cs="Arial"/>
                <w:b/>
                <w:color w:val="000000"/>
                <w:sz w:val="20"/>
                <w:szCs w:val="20"/>
              </w:rPr>
            </w:pPr>
          </w:p>
          <w:p w14:paraId="17587BF3" w14:textId="77777777" w:rsidR="00EC5ADC" w:rsidRPr="00DA4D6F" w:rsidRDefault="00EC5ADC" w:rsidP="00BB3A4F">
            <w:pPr>
              <w:jc w:val="center"/>
              <w:rPr>
                <w:rFonts w:ascii="GHEA Grapalat" w:eastAsia="Calibri" w:hAnsi="GHEA Grapalat"/>
                <w:sz w:val="18"/>
                <w:szCs w:val="18"/>
              </w:rPr>
            </w:pPr>
            <w:r w:rsidRPr="00DA4D6F">
              <w:rPr>
                <w:rFonts w:ascii="GHEA Grapalat" w:eastAsia="Calibri" w:hAnsi="GHEA Grapalat"/>
                <w:sz w:val="18"/>
                <w:szCs w:val="18"/>
                <w:lang w:val="hy-AM"/>
              </w:rPr>
              <w:t xml:space="preserve">Ճոճանակ </w:t>
            </w:r>
            <w:r>
              <w:rPr>
                <w:rFonts w:ascii="GHEA Grapalat" w:eastAsia="Calibri" w:hAnsi="GHEA Grapalat"/>
                <w:sz w:val="18"/>
                <w:szCs w:val="18"/>
              </w:rPr>
              <w:t>հավասարակշիռ</w:t>
            </w:r>
          </w:p>
          <w:p w14:paraId="3897E9FA" w14:textId="77777777" w:rsidR="00EC5ADC" w:rsidRPr="00202E1B" w:rsidRDefault="00EC5ADC" w:rsidP="00BB3A4F">
            <w:pPr>
              <w:jc w:val="center"/>
              <w:rPr>
                <w:rFonts w:ascii="GHEA Grapalat" w:hAnsi="GHEA Grapalat" w:cs="Arial"/>
                <w:color w:val="000000"/>
                <w:sz w:val="20"/>
                <w:szCs w:val="20"/>
              </w:rPr>
            </w:pPr>
            <w:r w:rsidRPr="00DA4D6F">
              <w:rPr>
                <w:rFonts w:ascii="GHEA Grapalat" w:eastAsia="Calibri" w:hAnsi="GHEA Grapalat"/>
                <w:noProof/>
                <w:sz w:val="18"/>
                <w:szCs w:val="18"/>
              </w:rPr>
              <w:drawing>
                <wp:inline distT="0" distB="0" distL="0" distR="0" wp14:anchorId="22C8E472" wp14:editId="0FF0C069">
                  <wp:extent cx="780415" cy="719455"/>
                  <wp:effectExtent l="0" t="0" r="63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80415" cy="719455"/>
                          </a:xfrm>
                          <a:prstGeom prst="rect">
                            <a:avLst/>
                          </a:prstGeom>
                          <a:noFill/>
                        </pic:spPr>
                      </pic:pic>
                    </a:graphicData>
                  </a:graphic>
                </wp:inline>
              </w:drawing>
            </w:r>
          </w:p>
        </w:tc>
        <w:tc>
          <w:tcPr>
            <w:tcW w:w="1046" w:type="pct"/>
            <w:tcBorders>
              <w:top w:val="single" w:sz="4" w:space="0" w:color="auto"/>
              <w:left w:val="single" w:sz="4" w:space="0" w:color="auto"/>
              <w:right w:val="single" w:sz="4" w:space="0" w:color="auto"/>
            </w:tcBorders>
            <w:vAlign w:val="center"/>
          </w:tcPr>
          <w:p w14:paraId="36F7E759" w14:textId="77777777" w:rsidR="00EC5ADC" w:rsidRPr="000A5C0E" w:rsidRDefault="00EC5ADC" w:rsidP="00BB3A4F">
            <w:pPr>
              <w:ind w:left="-39"/>
              <w:jc w:val="both"/>
              <w:rPr>
                <w:rFonts w:ascii="GHEA Grapalat" w:eastAsia="Calibri" w:hAnsi="GHEA Grapalat" w:cs="GHEA Grapalat"/>
                <w:sz w:val="18"/>
                <w:szCs w:val="18"/>
                <w:lang w:val="hy-AM"/>
              </w:rPr>
            </w:pPr>
            <w:r w:rsidRPr="000A5C0E">
              <w:rPr>
                <w:rFonts w:ascii="GHEA Grapalat" w:eastAsia="Calibri" w:hAnsi="GHEA Grapalat" w:cs="GHEA Grapalat"/>
                <w:sz w:val="18"/>
                <w:szCs w:val="18"/>
                <w:lang w:val="hy-AM"/>
              </w:rPr>
              <w:t xml:space="preserve">Արտադրված է ISO9001-2015 ստանդարտների համաձայն: </w:t>
            </w:r>
          </w:p>
          <w:p w14:paraId="5F731EC4" w14:textId="77777777" w:rsidR="00EC5ADC" w:rsidRPr="000A5C0E" w:rsidRDefault="00EC5ADC" w:rsidP="00BB3A4F">
            <w:pPr>
              <w:ind w:left="-39"/>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hy-AM"/>
              </w:rPr>
              <w:t>Չափերը</w:t>
            </w:r>
            <w:r w:rsidRPr="000A5C0E">
              <w:rPr>
                <w:rFonts w:ascii="GHEA Grapalat" w:eastAsia="Calibri" w:hAnsi="GHEA Grapalat" w:cs="GHEA Grapalat"/>
                <w:sz w:val="18"/>
                <w:szCs w:val="18"/>
                <w:lang w:val="ru-RU"/>
              </w:rPr>
              <w:t xml:space="preserve">` </w:t>
            </w:r>
          </w:p>
          <w:p w14:paraId="5E703272" w14:textId="77777777" w:rsidR="00EC5ADC" w:rsidRPr="000A5C0E" w:rsidRDefault="00EC5ADC" w:rsidP="00EC5ADC">
            <w:pPr>
              <w:numPr>
                <w:ilvl w:val="0"/>
                <w:numId w:val="39"/>
              </w:numPr>
              <w:tabs>
                <w:tab w:val="left" w:pos="161"/>
              </w:tabs>
              <w:spacing w:after="160"/>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երկարությունը` 2630մմ,</w:t>
            </w:r>
          </w:p>
          <w:p w14:paraId="114C392D" w14:textId="77777777" w:rsidR="00EC5ADC" w:rsidRPr="000A5C0E" w:rsidRDefault="00EC5ADC" w:rsidP="00EC5ADC">
            <w:pPr>
              <w:numPr>
                <w:ilvl w:val="0"/>
                <w:numId w:val="39"/>
              </w:numPr>
              <w:tabs>
                <w:tab w:val="left" w:pos="161"/>
              </w:tabs>
              <w:spacing w:after="160"/>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լայնությունը` 280մմ,</w:t>
            </w:r>
          </w:p>
          <w:p w14:paraId="343A2D31" w14:textId="77777777" w:rsidR="00EC5ADC" w:rsidRPr="000A5C0E" w:rsidRDefault="00EC5ADC" w:rsidP="00EC5ADC">
            <w:pPr>
              <w:numPr>
                <w:ilvl w:val="0"/>
                <w:numId w:val="39"/>
              </w:numPr>
              <w:tabs>
                <w:tab w:val="left" w:pos="161"/>
              </w:tabs>
              <w:spacing w:after="160"/>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բարձրությունը` 858մմ</w:t>
            </w:r>
          </w:p>
          <w:p w14:paraId="36E49355"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 xml:space="preserve">Նախատեսված է զբոսայգիներում, բակերում և հասարակական հանգստի վայրերում տեղադրելու համար՝ 4-ից 12 տարեկան երեխաների ժամանցը և ներդաշնակ զարգացումը կազմակերպելու համար։ Այն կարող է շահագործվել ամբողջ տարին բոլոր կլիմայական գոտիներում։ Համապատասխանում է օգտագործողի անվտանգության պահանջներին, որոնք սահմանված են եվրոպական </w:t>
            </w:r>
            <w:r w:rsidRPr="000A5C0E">
              <w:rPr>
                <w:rFonts w:ascii="GHEA Grapalat" w:eastAsia="Calibri" w:hAnsi="GHEA Grapalat"/>
                <w:sz w:val="18"/>
                <w:szCs w:val="18"/>
                <w:lang w:val="hy-AM"/>
              </w:rPr>
              <w:lastRenderedPageBreak/>
              <w:t>ստանդարտներով և Ռուսաստանի Դաշնության ԳՕՍՏ-երով: Պետք է արտադրված լինի ISO 9001-2015-ի համաձայն: Օգտագործված բոլոր նյութերն պետք է ունենան հիգիենիկ վկայականներ և հաստատված լինեն երեխաների համար արտադրանքի արտադրության մեջ օգտագործելու համար: Հավասարակշիռը բաղկացած է հենաձողից և հավասարակշռողից, նստատեղերից և բուֆերներից: Մետաղական մասերը պետք է ներկված լինեն պոլիմերային փոշու էմալով՝ թխման մեթոդով։ Փոշե էմալը ունի բարձր դիմադրողականություն կլիմայական պայմաններին և երկար պահպանում է էսթետիկ տեսքը։ Նրբատախտակի մասերը պետք է ներկված լինեն ակրիլատի հիմքով NORDICA ներկով և պատված են TEKNOCOAT լաքով կամ համարժեքով: Ծածկույթը ստեղծում է դիմացկուն մակերես: Դուրս ցցված ամրակները պետք է փակվեն դեկորատիվ պոլիէթիլենային գլխարկներով: Խողովակների ծայրերը պետք է փակվեն պլաստիկ խցաններով։ Բոլոր ամրակները պետք է ցինկապատ լինեն: Տեղադրումն իրականացվում է գետնի մեջ բետոնացնելով առնվազն 500 մմ խորությամբ:</w:t>
            </w:r>
          </w:p>
          <w:p w14:paraId="79F4F83F"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lastRenderedPageBreak/>
              <w:t>Կառուցվածքային առումով այն պետք է բաղկացած լինի խողովակից, առանցքից, բռնակներից: Այն պետք է պատրաստված լինի առնվազն 57 * 3 մմ չափսերով մետաղական խողովակից, առնվազն 2250 մմ երկարությամբ: Ճառագայթի մեջտեղում պետք է ուղղահայաց եռակցվի 140 մմ երկարությամբ առանցք (փնջի միջով), որը պատրաստված է առնվազն D = 25 մմ տրամագծով շրջանաձև մետաղական խողովակից։ Առանցքի ծայրերում տեղադրված են 14,5 մմ երկարությամբ, առնվազն 20 մմ տրամագծով օձիքներ, որոնց մեջ հենվում են պտտվող առանցքակալների ներքին օղակները։</w:t>
            </w:r>
          </w:p>
          <w:p w14:paraId="45E476F5"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Հենաձողի ծայրերը պետք է փակվեն խցաններով: Հենաձողի ծայրից 9 և 173 մմ հեռավորության վրա, որը փակվում է խցանով, պետք է եռակցվեն առնվազն 4 * 40 մմ չափսերով և 160 մմ-ից ոչ ավելի երկարությամբ մետաղական ժապավենից պատրաստված երկու թիթեղներ՝ ուղղահայաց հենաձողին: Իրենց առանցքներից 133 մմ-ից ոչ ավելի հեռավորության վրա թիթեղները պետք է ունենան 9 մմ-ից ոչ ավելի տրամագծով անցքեր՝ նստատեղերի ամրացման համար:</w:t>
            </w:r>
          </w:p>
          <w:p w14:paraId="68B46866"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lastRenderedPageBreak/>
              <w:t>Եզրից ոչ ավելի, քան 59 մմ հեռավորության վրա գտնվող ճառագայթում, ապա միմյանցից 52 մմ հեռավորության վրա, առնվազն 8,5 մմ տրամագծով անցքեր պետք է նախատեսվեն պարուրակ միացումների միջոցով ռետինե բուֆեր ամրացնելու համար:</w:t>
            </w:r>
          </w:p>
          <w:p w14:paraId="6C15F143"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Բռնակը բաղկացած է ստենդից և օղակից։ Ստենդը պատրաստված պետք է լինի մետաղյա խողովակից՝ առնվազն 26,8 * 2,8 մմ չափսերով, 75 մմ երկարությամբ։ Ստենդի վերին մասում եռակցվում է առնվազն 21,3 մմ տրամագծով և առնվազն 235 մմ ներքին տրամագծով մետաղական խողովակից պատրաստված օղակ։</w:t>
            </w:r>
          </w:p>
          <w:p w14:paraId="20D579DF"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Հիմքը պետք է բաղկացած լինի երկու խողովակներից, երկու կցորդներից, երկու թիթեղներից:</w:t>
            </w:r>
          </w:p>
          <w:p w14:paraId="38B13475"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 xml:space="preserve">Առնվազն 1000 մմ երկարությամբ խողովակները պետք է պատրաստված լինեն առնվազն 80 * 40 * 2 մմ չափսերով մետաղական պրոֆիլային խողովակից: Առնվազն 4 մմ հաստությամբ մետաղական թիթեղից պատրաստված 60 * 85 մմ չափսերով թիթեղները պետք է եռակցվեն խողովակների ստորին ծայրերին՝ տեղադրման պարագծի շուրջ: Խողովակները պետք է </w:t>
            </w:r>
            <w:r w:rsidRPr="000A5C0E">
              <w:rPr>
                <w:rFonts w:ascii="GHEA Grapalat" w:eastAsia="Calibri" w:hAnsi="GHEA Grapalat"/>
                <w:sz w:val="18"/>
                <w:szCs w:val="18"/>
                <w:lang w:val="hy-AM"/>
              </w:rPr>
              <w:lastRenderedPageBreak/>
              <w:t>փոխկապակցված լինեն առնվազն 143 մմ երկարությամբ երկու կցորդիչներով, որոնք պատրաստված են առնվազն 80 * 40 * 2 մմ չափսերով մետաղական պրոֆիլային խողովակից: Կապերը պետք է եռակցվեն համապատասխան պարագծի երկայնքով, վերին կապերը՝ ուղղաձիգների վերին եզրից 175 մմ հեռավորության վրա, ներքևի կապերը՝ վերին կապանքներից 60 մմ հեռավորության վրա: Խողովակների վերին ծայրերը պետք է փակվեն պլաստիկ խցաններով:</w:t>
            </w:r>
          </w:p>
          <w:p w14:paraId="01363B2F" w14:textId="77777777" w:rsidR="00EC5ADC" w:rsidRPr="006B21F1" w:rsidRDefault="00EC5ADC" w:rsidP="00BB3A4F">
            <w:pPr>
              <w:spacing w:after="160"/>
              <w:jc w:val="both"/>
              <w:rPr>
                <w:rFonts w:ascii="GHEA Grapalat" w:eastAsia="Calibri" w:hAnsi="GHEA Grapalat"/>
                <w:sz w:val="18"/>
                <w:szCs w:val="18"/>
                <w:lang w:val="hy-AM"/>
              </w:rPr>
            </w:pPr>
            <w:r w:rsidRPr="000A5C0E">
              <w:rPr>
                <w:rFonts w:ascii="GHEA Grapalat" w:eastAsia="Calibri" w:hAnsi="GHEA Grapalat"/>
                <w:sz w:val="18"/>
                <w:szCs w:val="18"/>
                <w:lang w:val="hy-AM"/>
              </w:rPr>
              <w:t>Ուղղաձիգների միջև, ուղղաձիգների վերին եզրից ոչ ավելի, քան 87 մմ հեռավորության վրա, հավասարկշռի առանցք է ամրացված երկու փակ տիպի առանցքակալներով:  Առանցքը պետք է ամրացվի յուրաքանչյուր խողովակին երկու պարուրակ միացումների միջոցով:</w:t>
            </w:r>
          </w:p>
          <w:p w14:paraId="188922EA" w14:textId="77777777" w:rsidR="00EC5ADC" w:rsidRPr="006B21F1" w:rsidRDefault="00EC5ADC" w:rsidP="00BB3A4F">
            <w:pPr>
              <w:spacing w:after="160"/>
              <w:jc w:val="both"/>
              <w:rPr>
                <w:rFonts w:ascii="GHEA Grapalat" w:eastAsia="Calibri" w:hAnsi="GHEA Grapalat"/>
                <w:sz w:val="18"/>
                <w:szCs w:val="18"/>
                <w:lang w:val="hy-AM"/>
              </w:rPr>
            </w:pPr>
            <w:r w:rsidRPr="006B21F1">
              <w:rPr>
                <w:rFonts w:ascii="GHEA Grapalat" w:eastAsia="Calibri" w:hAnsi="GHEA Grapalat"/>
                <w:sz w:val="18"/>
                <w:szCs w:val="18"/>
                <w:lang w:val="hy-AM"/>
              </w:rPr>
              <w:t>Տեղափոխումը և տեղադրումը իրականացվում է մատակարարի կողմից: Սահմանվում է մեկ տարվա երաշխիքային ժամկետ: Պետք է ներկայացվեն անվտանգության և համապատասխանության հավաստագրեր արտադրողի բնօրինակ կնիքով:</w:t>
            </w:r>
          </w:p>
          <w:p w14:paraId="600D1E42" w14:textId="77777777" w:rsidR="00EC5ADC" w:rsidRPr="00C6248A" w:rsidRDefault="00EC5ADC" w:rsidP="00BB3A4F">
            <w:pPr>
              <w:rPr>
                <w:rFonts w:ascii="GHEA Grapalat" w:hAnsi="GHEA Grapalat"/>
                <w:b/>
                <w:sz w:val="20"/>
                <w:szCs w:val="20"/>
                <w:lang w:val="hy-AM"/>
              </w:rPr>
            </w:pPr>
          </w:p>
        </w:tc>
        <w:tc>
          <w:tcPr>
            <w:tcW w:w="214" w:type="pct"/>
            <w:tcBorders>
              <w:top w:val="single" w:sz="4" w:space="0" w:color="auto"/>
              <w:left w:val="single" w:sz="4" w:space="0" w:color="auto"/>
              <w:right w:val="single" w:sz="4" w:space="0" w:color="auto"/>
            </w:tcBorders>
            <w:vAlign w:val="center"/>
            <w:hideMark/>
          </w:tcPr>
          <w:p w14:paraId="724EB89B" w14:textId="77777777" w:rsidR="00EC5ADC" w:rsidRPr="00C6248A" w:rsidRDefault="00EC5ADC" w:rsidP="00BB3A4F">
            <w:pPr>
              <w:jc w:val="center"/>
              <w:rPr>
                <w:rFonts w:ascii="GHEA Grapalat" w:hAnsi="GHEA Grapalat" w:cs="Arial"/>
                <w:color w:val="000000"/>
                <w:sz w:val="20"/>
                <w:szCs w:val="20"/>
              </w:rPr>
            </w:pPr>
            <w:r w:rsidRPr="00C6248A">
              <w:rPr>
                <w:rFonts w:ascii="GHEA Grapalat" w:hAnsi="GHEA Grapalat" w:cs="Arial"/>
                <w:color w:val="000000"/>
                <w:sz w:val="20"/>
                <w:szCs w:val="20"/>
              </w:rPr>
              <w:lastRenderedPageBreak/>
              <w:t>հատ</w:t>
            </w:r>
          </w:p>
        </w:tc>
        <w:tc>
          <w:tcPr>
            <w:tcW w:w="315" w:type="pct"/>
            <w:tcBorders>
              <w:top w:val="single" w:sz="4" w:space="0" w:color="auto"/>
              <w:left w:val="single" w:sz="4" w:space="0" w:color="auto"/>
              <w:right w:val="single" w:sz="4" w:space="0" w:color="auto"/>
            </w:tcBorders>
            <w:vAlign w:val="center"/>
          </w:tcPr>
          <w:p w14:paraId="510D06BF" w14:textId="50AB63B9" w:rsidR="00EC5ADC" w:rsidRPr="00457DCC" w:rsidRDefault="00EC5ADC" w:rsidP="00BB3A4F">
            <w:pPr>
              <w:ind w:left="-76"/>
              <w:jc w:val="center"/>
              <w:rPr>
                <w:rFonts w:ascii="GHEA Grapalat" w:hAnsi="GHEA Grapalat" w:cs="Arial"/>
                <w:b/>
                <w:color w:val="000000"/>
                <w:sz w:val="20"/>
                <w:szCs w:val="20"/>
              </w:rPr>
            </w:pPr>
          </w:p>
        </w:tc>
        <w:tc>
          <w:tcPr>
            <w:tcW w:w="414" w:type="pct"/>
            <w:tcBorders>
              <w:top w:val="single" w:sz="4" w:space="0" w:color="auto"/>
              <w:left w:val="single" w:sz="4" w:space="0" w:color="auto"/>
              <w:right w:val="single" w:sz="4" w:space="0" w:color="auto"/>
            </w:tcBorders>
            <w:vAlign w:val="center"/>
          </w:tcPr>
          <w:p w14:paraId="7BC8B1B6" w14:textId="66A485BC" w:rsidR="00EC5ADC" w:rsidRPr="00C6248A" w:rsidRDefault="00EC5ADC" w:rsidP="00BB3A4F">
            <w:pPr>
              <w:rPr>
                <w:rFonts w:ascii="GHEA Grapalat" w:hAnsi="GHEA Grapalat" w:cs="Arial"/>
                <w:b/>
                <w:color w:val="000000"/>
                <w:sz w:val="20"/>
                <w:szCs w:val="20"/>
              </w:rPr>
            </w:pPr>
          </w:p>
        </w:tc>
        <w:tc>
          <w:tcPr>
            <w:tcW w:w="414" w:type="pct"/>
            <w:tcBorders>
              <w:top w:val="single" w:sz="4" w:space="0" w:color="auto"/>
              <w:left w:val="single" w:sz="4" w:space="0" w:color="auto"/>
              <w:right w:val="single" w:sz="4" w:space="0" w:color="auto"/>
            </w:tcBorders>
            <w:vAlign w:val="center"/>
          </w:tcPr>
          <w:p w14:paraId="5D569BA3" w14:textId="77777777" w:rsidR="00EC5ADC" w:rsidRPr="00C6248A" w:rsidRDefault="00EC5ADC" w:rsidP="00BB3A4F">
            <w:pPr>
              <w:jc w:val="center"/>
              <w:rPr>
                <w:rFonts w:ascii="GHEA Grapalat" w:hAnsi="GHEA Grapalat" w:cs="Arial"/>
                <w:color w:val="000000"/>
                <w:sz w:val="20"/>
                <w:szCs w:val="20"/>
              </w:rPr>
            </w:pPr>
            <w:r>
              <w:rPr>
                <w:rFonts w:ascii="GHEA Grapalat" w:hAnsi="GHEA Grapalat" w:cs="Arial"/>
                <w:color w:val="000000"/>
                <w:sz w:val="20"/>
                <w:szCs w:val="20"/>
              </w:rPr>
              <w:t>3</w:t>
            </w:r>
          </w:p>
        </w:tc>
        <w:tc>
          <w:tcPr>
            <w:tcW w:w="399" w:type="pct"/>
            <w:tcBorders>
              <w:top w:val="single" w:sz="4" w:space="0" w:color="auto"/>
              <w:left w:val="single" w:sz="4" w:space="0" w:color="auto"/>
              <w:right w:val="single" w:sz="4" w:space="0" w:color="auto"/>
            </w:tcBorders>
            <w:vAlign w:val="center"/>
            <w:hideMark/>
          </w:tcPr>
          <w:p w14:paraId="5E9D9441" w14:textId="77777777" w:rsidR="00EC5ADC" w:rsidRPr="00C6248A" w:rsidRDefault="00EC5ADC" w:rsidP="00BB3A4F">
            <w:pPr>
              <w:spacing w:before="240"/>
              <w:jc w:val="center"/>
              <w:rPr>
                <w:rFonts w:ascii="GHEA Grapalat" w:hAnsi="GHEA Grapalat"/>
                <w:sz w:val="20"/>
                <w:szCs w:val="20"/>
              </w:rPr>
            </w:pPr>
            <w:r w:rsidRPr="00C6248A">
              <w:rPr>
                <w:rFonts w:ascii="GHEA Grapalat" w:hAnsi="GHEA Grapalat"/>
                <w:sz w:val="20"/>
                <w:szCs w:val="20"/>
              </w:rPr>
              <w:t xml:space="preserve">Նոր Նորք վարչական շրջան, </w:t>
            </w:r>
          </w:p>
        </w:tc>
        <w:tc>
          <w:tcPr>
            <w:tcW w:w="343" w:type="pct"/>
            <w:tcBorders>
              <w:top w:val="single" w:sz="4" w:space="0" w:color="auto"/>
              <w:left w:val="single" w:sz="4" w:space="0" w:color="auto"/>
              <w:right w:val="single" w:sz="4" w:space="0" w:color="auto"/>
            </w:tcBorders>
            <w:vAlign w:val="center"/>
            <w:hideMark/>
          </w:tcPr>
          <w:p w14:paraId="5E4D6BDC" w14:textId="77777777" w:rsidR="00EC5ADC" w:rsidRPr="00C6248A" w:rsidRDefault="00EC5ADC" w:rsidP="00BB3A4F">
            <w:pPr>
              <w:jc w:val="center"/>
              <w:rPr>
                <w:rFonts w:ascii="GHEA Grapalat" w:hAnsi="GHEA Grapalat" w:cs="Arial"/>
                <w:color w:val="000000"/>
                <w:sz w:val="20"/>
                <w:szCs w:val="20"/>
              </w:rPr>
            </w:pPr>
            <w:r>
              <w:rPr>
                <w:rFonts w:ascii="GHEA Grapalat" w:hAnsi="GHEA Grapalat" w:cs="Arial"/>
                <w:color w:val="000000"/>
                <w:sz w:val="20"/>
                <w:szCs w:val="20"/>
              </w:rPr>
              <w:t>3</w:t>
            </w:r>
          </w:p>
        </w:tc>
        <w:tc>
          <w:tcPr>
            <w:tcW w:w="652" w:type="pct"/>
            <w:tcBorders>
              <w:top w:val="single" w:sz="4" w:space="0" w:color="auto"/>
              <w:left w:val="single" w:sz="4" w:space="0" w:color="auto"/>
              <w:right w:val="single" w:sz="4" w:space="0" w:color="auto"/>
            </w:tcBorders>
            <w:vAlign w:val="center"/>
            <w:hideMark/>
          </w:tcPr>
          <w:p w14:paraId="5B2FC67D" w14:textId="77777777" w:rsidR="00EC5ADC" w:rsidRPr="00C6248A" w:rsidRDefault="00EC5ADC" w:rsidP="00EC5ADC">
            <w:pPr>
              <w:jc w:val="center"/>
              <w:rPr>
                <w:rFonts w:ascii="GHEA Grapalat" w:hAnsi="GHEA Grapalat"/>
                <w:sz w:val="20"/>
                <w:szCs w:val="20"/>
              </w:rPr>
            </w:pPr>
          </w:p>
          <w:p w14:paraId="52DE9502" w14:textId="03B2DD44" w:rsidR="00EC5ADC" w:rsidRPr="00EC5ADC" w:rsidRDefault="00EC5ADC" w:rsidP="00EC5ADC">
            <w:pPr>
              <w:jc w:val="center"/>
              <w:rPr>
                <w:rFonts w:ascii="GHEA Grapalat" w:hAnsi="GHEA Grapalat"/>
                <w:sz w:val="20"/>
                <w:szCs w:val="20"/>
                <w:lang w:val="hy-AM"/>
              </w:rPr>
            </w:pPr>
            <w:r w:rsidRPr="00070925">
              <w:rPr>
                <w:rFonts w:ascii="GHEA Grapalat" w:hAnsi="GHEA Grapalat"/>
                <w:sz w:val="20"/>
                <w:szCs w:val="20"/>
              </w:rPr>
              <w:t>Նախատեսվում է գնել 202</w:t>
            </w:r>
            <w:r>
              <w:rPr>
                <w:rFonts w:ascii="GHEA Grapalat" w:hAnsi="GHEA Grapalat"/>
                <w:sz w:val="20"/>
                <w:szCs w:val="20"/>
              </w:rPr>
              <w:t>4</w:t>
            </w:r>
            <w:r w:rsidRPr="00070925">
              <w:rPr>
                <w:rFonts w:ascii="GHEA Grapalat" w:hAnsi="GHEA Grapalat"/>
                <w:sz w:val="20"/>
                <w:szCs w:val="20"/>
              </w:rPr>
              <w:t>թ.ընթացքում, ընդ որում Պայմանագրի</w:t>
            </w:r>
            <w:r>
              <w:rPr>
                <w:rFonts w:ascii="GHEA Grapalat" w:hAnsi="GHEA Grapalat"/>
                <w:sz w:val="20"/>
                <w:szCs w:val="20"/>
                <w:lang w:val="hy-AM"/>
              </w:rPr>
              <w:t>ն</w:t>
            </w:r>
            <w:r w:rsidRPr="00070925">
              <w:rPr>
                <w:rFonts w:ascii="GHEA Grapalat" w:hAnsi="GHEA Grapalat"/>
                <w:sz w:val="20"/>
                <w:szCs w:val="20"/>
              </w:rPr>
              <w:t xml:space="preserve"> ուժի մեջ մտնելու օրվանից մինչև 60 օրացուցային  օր</w:t>
            </w:r>
            <w:r>
              <w:rPr>
                <w:rFonts w:ascii="GHEA Grapalat" w:hAnsi="GHEA Grapalat"/>
                <w:sz w:val="20"/>
                <w:szCs w:val="20"/>
                <w:lang w:val="hy-AM"/>
              </w:rPr>
              <w:t xml:space="preserve"> ներառյալ</w:t>
            </w:r>
          </w:p>
        </w:tc>
      </w:tr>
      <w:tr w:rsidR="00EC5ADC" w:rsidRPr="00C6248A" w14:paraId="5D31C0E0" w14:textId="77777777" w:rsidTr="00BB3A4F">
        <w:trPr>
          <w:trHeight w:val="556"/>
          <w:jc w:val="center"/>
        </w:trPr>
        <w:tc>
          <w:tcPr>
            <w:tcW w:w="192" w:type="pct"/>
            <w:tcBorders>
              <w:top w:val="single" w:sz="4" w:space="0" w:color="auto"/>
              <w:left w:val="single" w:sz="4" w:space="0" w:color="auto"/>
              <w:right w:val="single" w:sz="4" w:space="0" w:color="auto"/>
            </w:tcBorders>
            <w:vAlign w:val="center"/>
            <w:hideMark/>
          </w:tcPr>
          <w:p w14:paraId="715FE235" w14:textId="77777777" w:rsidR="00EC5ADC" w:rsidRPr="00C6248A" w:rsidRDefault="00EC5ADC" w:rsidP="00BB3A4F">
            <w:pPr>
              <w:spacing w:before="240"/>
              <w:jc w:val="center"/>
              <w:rPr>
                <w:rFonts w:ascii="GHEA Grapalat" w:hAnsi="GHEA Grapalat"/>
                <w:sz w:val="20"/>
                <w:szCs w:val="20"/>
              </w:rPr>
            </w:pPr>
            <w:r w:rsidRPr="00C6248A">
              <w:rPr>
                <w:rFonts w:ascii="GHEA Grapalat" w:hAnsi="GHEA Grapalat"/>
                <w:sz w:val="20"/>
                <w:szCs w:val="20"/>
              </w:rPr>
              <w:lastRenderedPageBreak/>
              <w:t>2</w:t>
            </w:r>
          </w:p>
        </w:tc>
        <w:tc>
          <w:tcPr>
            <w:tcW w:w="423" w:type="pct"/>
            <w:tcBorders>
              <w:top w:val="single" w:sz="4" w:space="0" w:color="auto"/>
              <w:left w:val="single" w:sz="4" w:space="0" w:color="auto"/>
              <w:right w:val="single" w:sz="4" w:space="0" w:color="auto"/>
            </w:tcBorders>
            <w:vAlign w:val="center"/>
            <w:hideMark/>
          </w:tcPr>
          <w:p w14:paraId="06760BE9" w14:textId="77777777" w:rsidR="00EC5ADC" w:rsidRPr="00C6248A" w:rsidRDefault="00EC5ADC" w:rsidP="00BB3A4F">
            <w:pPr>
              <w:jc w:val="center"/>
              <w:rPr>
                <w:rFonts w:ascii="GHEA Grapalat" w:hAnsi="GHEA Grapalat" w:cs="Arial"/>
                <w:sz w:val="20"/>
                <w:szCs w:val="20"/>
              </w:rPr>
            </w:pPr>
          </w:p>
          <w:p w14:paraId="79B39879" w14:textId="77777777" w:rsidR="00EC5ADC" w:rsidRPr="00C6248A" w:rsidRDefault="00EC5ADC" w:rsidP="00BB3A4F">
            <w:pPr>
              <w:jc w:val="center"/>
              <w:rPr>
                <w:rFonts w:ascii="GHEA Grapalat" w:hAnsi="GHEA Grapalat" w:cs="Arial"/>
                <w:sz w:val="20"/>
                <w:szCs w:val="20"/>
              </w:rPr>
            </w:pPr>
            <w:r w:rsidRPr="00FC2C89">
              <w:rPr>
                <w:rFonts w:ascii="GHEA Grapalat" w:hAnsi="GHEA Grapalat" w:cs="Arial"/>
                <w:sz w:val="20"/>
                <w:szCs w:val="20"/>
              </w:rPr>
              <w:t>37531210/2</w:t>
            </w:r>
          </w:p>
        </w:tc>
        <w:tc>
          <w:tcPr>
            <w:tcW w:w="587" w:type="pct"/>
            <w:tcBorders>
              <w:top w:val="single" w:sz="4" w:space="0" w:color="auto"/>
              <w:left w:val="single" w:sz="4" w:space="0" w:color="auto"/>
              <w:right w:val="single" w:sz="4" w:space="0" w:color="auto"/>
            </w:tcBorders>
            <w:vAlign w:val="center"/>
            <w:hideMark/>
          </w:tcPr>
          <w:p w14:paraId="79ED47F3" w14:textId="77777777" w:rsidR="00EC5ADC" w:rsidRPr="00C6248A" w:rsidRDefault="00EC5ADC" w:rsidP="00BB3A4F">
            <w:pPr>
              <w:jc w:val="center"/>
              <w:rPr>
                <w:rFonts w:ascii="GHEA Grapalat" w:hAnsi="GHEA Grapalat"/>
                <w:b/>
                <w:sz w:val="20"/>
                <w:szCs w:val="20"/>
              </w:rPr>
            </w:pPr>
          </w:p>
          <w:p w14:paraId="1EEE27FF" w14:textId="77777777" w:rsidR="00EC5ADC" w:rsidRPr="00DA4D6F" w:rsidRDefault="00EC5ADC" w:rsidP="00BB3A4F">
            <w:pPr>
              <w:jc w:val="center"/>
              <w:rPr>
                <w:rFonts w:ascii="GHEA Grapalat" w:eastAsia="Calibri" w:hAnsi="GHEA Grapalat"/>
                <w:sz w:val="18"/>
                <w:szCs w:val="18"/>
                <w:lang w:val="hy-AM"/>
              </w:rPr>
            </w:pPr>
            <w:r w:rsidRPr="00DA4D6F">
              <w:rPr>
                <w:rFonts w:ascii="GHEA Grapalat" w:eastAsia="Calibri" w:hAnsi="GHEA Grapalat"/>
                <w:sz w:val="18"/>
                <w:szCs w:val="18"/>
                <w:lang w:val="hy-AM"/>
              </w:rPr>
              <w:t>Ճոճանակ</w:t>
            </w:r>
          </w:p>
          <w:p w14:paraId="318118B6" w14:textId="77777777" w:rsidR="00EC5ADC" w:rsidRPr="00DA4D6F" w:rsidRDefault="00EC5ADC" w:rsidP="00BB3A4F">
            <w:pPr>
              <w:jc w:val="center"/>
              <w:rPr>
                <w:rFonts w:ascii="GHEA Grapalat" w:eastAsia="Calibri" w:hAnsi="GHEA Grapalat"/>
                <w:sz w:val="18"/>
                <w:szCs w:val="18"/>
                <w:lang w:val="hy-AM"/>
              </w:rPr>
            </w:pPr>
            <w:r w:rsidRPr="00DA4D6F">
              <w:rPr>
                <w:rFonts w:ascii="GHEA Grapalat" w:eastAsia="Calibri" w:hAnsi="GHEA Grapalat"/>
                <w:sz w:val="18"/>
                <w:szCs w:val="18"/>
                <w:lang w:val="hy-AM"/>
              </w:rPr>
              <w:t>Փոքրերի</w:t>
            </w:r>
          </w:p>
          <w:p w14:paraId="409DC500" w14:textId="77777777" w:rsidR="00EC5ADC" w:rsidRPr="00202E1B" w:rsidRDefault="00EC5ADC" w:rsidP="00BB3A4F">
            <w:pPr>
              <w:jc w:val="center"/>
              <w:rPr>
                <w:rFonts w:ascii="GHEA Grapalat" w:hAnsi="GHEA Grapalat" w:cs="Arial"/>
                <w:color w:val="000000"/>
                <w:sz w:val="20"/>
                <w:szCs w:val="20"/>
              </w:rPr>
            </w:pPr>
            <w:r w:rsidRPr="001544B4">
              <w:rPr>
                <w:rFonts w:ascii="GHEA Grapalat" w:hAnsi="GHEA Grapalat"/>
                <w:noProof/>
                <w:sz w:val="18"/>
                <w:szCs w:val="18"/>
              </w:rPr>
              <w:drawing>
                <wp:inline distT="0" distB="0" distL="0" distR="0" wp14:anchorId="22122B34" wp14:editId="2E102011">
                  <wp:extent cx="895350" cy="838200"/>
                  <wp:effectExtent l="0" t="0" r="0" b="0"/>
                  <wp:docPr id="41" name="Picture 47">
                    <a:extLst xmlns:a="http://schemas.openxmlformats.org/drawingml/2006/main">
                      <a:ext uri="{FF2B5EF4-FFF2-40B4-BE49-F238E27FC236}">
                        <a16:creationId xmlns:arto="http://schemas.microsoft.com/office/word/2006/arto"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7026193E-3A64-4D7F-8669-E663A14267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7">
                            <a:extLst>
                              <a:ext uri="{FF2B5EF4-FFF2-40B4-BE49-F238E27FC236}">
                                <a16:creationId xmlns:arto="http://schemas.microsoft.com/office/word/2006/arto"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7026193E-3A64-4D7F-8669-E663A14267F9}"/>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1046" w:type="pct"/>
            <w:tcBorders>
              <w:top w:val="single" w:sz="4" w:space="0" w:color="auto"/>
              <w:left w:val="single" w:sz="4" w:space="0" w:color="auto"/>
              <w:right w:val="single" w:sz="4" w:space="0" w:color="auto"/>
            </w:tcBorders>
            <w:vAlign w:val="center"/>
            <w:hideMark/>
          </w:tcPr>
          <w:p w14:paraId="7F9B6464"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 xml:space="preserve">Ճոճանակները պետք է նախատեսված լինեն զբոսայգիներում, բակերում և հասարակական հանգստի վայրերում տեղադրելու համար: Դրանք պետք է հնարավոր լինի օգտագործել ամբողջ տարին բոլոր կլիմայական պայմաններում։Պետք է  համապատասխանեն օգտագործողի անվտանգության պահանջներին, որոնք 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w:t>
            </w:r>
            <w:r w:rsidRPr="000A5C0E">
              <w:rPr>
                <w:rFonts w:ascii="GHEA Grapalat" w:eastAsia="Calibri" w:hAnsi="GHEA Grapalat"/>
                <w:sz w:val="18"/>
                <w:szCs w:val="18"/>
                <w:lang w:val="hy-AM"/>
              </w:rPr>
              <w:lastRenderedPageBreak/>
              <w:t>ամրակները պետք է ցինկապատ լինեն: Տեղադրումն իրականացվում է բետոնապատման միջոցով առնվազն 600 մմ խորությամբ փոսի մեջ:</w:t>
            </w:r>
          </w:p>
          <w:p w14:paraId="076756E7"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Թերթիկը ունի 2 անցք՝ 11 մմ միմյանցից 140 մմ հեռավորության վրա։</w:t>
            </w:r>
          </w:p>
          <w:p w14:paraId="227D9816"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Ներքևից 100 մմ տրամագծով թիթեղը եռակցվում է հիմքին:</w:t>
            </w:r>
          </w:p>
          <w:p w14:paraId="4740585C"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 xml:space="preserve">Խաչաձողը պետք է պատրաստված լինի ուղիղ մետաղական կլոր խողովակից՝ առնվազն 57 մմ տրամագծով և առնվազն 3,0 մմ պատի հաստությամբ: Ծածկույթի համար օգտագործվող ներկը պետք է լինի բացօթյա օգտագործման համար, որն ունի բարձր դիմադրություն ճառագայթների և բարձր դիմադրություն ունենա  գույնի և փայլի փոփոխությանը </w:t>
            </w:r>
            <w:r w:rsidRPr="000A5C0E">
              <w:rPr>
                <w:rFonts w:ascii="GHEA Grapalat" w:eastAsia="Calibri" w:hAnsi="GHEA Grapalat"/>
                <w:sz w:val="18"/>
                <w:szCs w:val="18"/>
                <w:lang w:val="hy-AM"/>
              </w:rPr>
              <w:lastRenderedPageBreak/>
              <w:t xml:space="preserve">ժամանակի ընթացքում: Խաչաձողը պետք է ամրացվի ուղղաձիգներին պտուտակավոր միացումների միջոցով: Երկարությունը՝ 2800 մմ (±10 մմ) </w:t>
            </w:r>
          </w:p>
          <w:p w14:paraId="0A8AAF7F"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Երեսպատման 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է ամրացվի խաչաձողին մեկ պտուտակավոր կապի միջոցով:</w:t>
            </w:r>
          </w:p>
          <w:p w14:paraId="057B4819"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 xml:space="preserve">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հաստությամբ: Այն թեքված է </w:t>
            </w:r>
            <w:r w:rsidRPr="000A5C0E">
              <w:rPr>
                <w:rFonts w:ascii="GHEA Grapalat" w:eastAsia="Calibri" w:hAnsi="GHEA Grapalat"/>
                <w:sz w:val="18"/>
                <w:szCs w:val="18"/>
                <w:lang w:val="hy-AM"/>
              </w:rPr>
              <w:lastRenderedPageBreak/>
              <w:t>մեջտեղում, ճկման շառավիղը պետք է լինի առնվազն 20 մմ։</w:t>
            </w:r>
          </w:p>
          <w:p w14:paraId="658999F5"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Առանցքակալով պատյանը պետք է տեղադրվի մեջտեղում երեսպատման այտերի միջև և ամրացվի նրանց միջև 40 մմ երկարությամբ և 17 մմ-ից ոչ ավելի տրամագծով կրող առանցքով:</w:t>
            </w:r>
          </w:p>
          <w:p w14:paraId="6AE432A7"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Պետք է լինի 1a կարգի ցինկապատ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բացակայեն միաձուլումը, շերտազատումը, ծակոտիները, խեցիները և ճաքերը։</w:t>
            </w:r>
          </w:p>
          <w:p w14:paraId="4F782B06" w14:textId="77777777" w:rsidR="00EC5ADC" w:rsidRPr="000A5C0E" w:rsidRDefault="00EC5ADC" w:rsidP="00BB3A4F">
            <w:pPr>
              <w:jc w:val="both"/>
              <w:rPr>
                <w:rFonts w:ascii="GHEA Grapalat" w:eastAsia="Calibri" w:hAnsi="GHEA Grapalat"/>
                <w:sz w:val="18"/>
                <w:szCs w:val="18"/>
                <w:lang w:val="hy-AM"/>
              </w:rPr>
            </w:pPr>
            <w:r w:rsidRPr="000A5C0E">
              <w:rPr>
                <w:rFonts w:ascii="GHEA Grapalat" w:eastAsia="Calibri" w:hAnsi="GHEA Grapalat"/>
                <w:sz w:val="18"/>
                <w:szCs w:val="18"/>
                <w:lang w:val="hy-AM"/>
              </w:rPr>
              <w:t>Շղթայի երկարությունը՝ 1458 (±100 մմ), մմ</w:t>
            </w:r>
          </w:p>
          <w:p w14:paraId="501776D8" w14:textId="77777777" w:rsidR="00EC5ADC" w:rsidRPr="000A5C0E" w:rsidRDefault="00EC5ADC" w:rsidP="00BB3A4F">
            <w:pPr>
              <w:ind w:left="-39"/>
              <w:jc w:val="both"/>
              <w:rPr>
                <w:rFonts w:ascii="GHEA Grapalat" w:eastAsia="Calibri" w:hAnsi="GHEA Grapalat"/>
                <w:sz w:val="18"/>
                <w:szCs w:val="18"/>
                <w:lang w:val="hy-AM"/>
              </w:rPr>
            </w:pPr>
            <w:r w:rsidRPr="000A5C0E">
              <w:rPr>
                <w:rFonts w:ascii="GHEA Grapalat" w:eastAsia="Calibri" w:hAnsi="GHEA Grapalat"/>
                <w:sz w:val="18"/>
                <w:szCs w:val="18"/>
                <w:lang w:val="hy-AM"/>
              </w:rPr>
              <w:t>Նստատեղերի հավաքածուն ունի 450x180x40 չափսեր։ Նստատեղը ռետինե մետաղական շրջանակ է՝ հարվածները կլանող կողքերով և ռելիեֆային նախշով: Այն ունի կորություն, որն օգնում է հեռացնել խոնավությունը նստատեղից։</w:t>
            </w:r>
          </w:p>
          <w:p w14:paraId="2F372B5D" w14:textId="77777777" w:rsidR="00EC5ADC" w:rsidRPr="00C6248A" w:rsidRDefault="00EC5ADC" w:rsidP="00BB3A4F">
            <w:pPr>
              <w:rPr>
                <w:rFonts w:ascii="GHEA Grapalat" w:hAnsi="GHEA Grapalat"/>
                <w:b/>
                <w:sz w:val="20"/>
                <w:szCs w:val="20"/>
                <w:lang w:val="hy-AM"/>
              </w:rPr>
            </w:pPr>
            <w:r w:rsidRPr="000A5C0E">
              <w:rPr>
                <w:rFonts w:ascii="GHEA Grapalat" w:eastAsia="Calibri" w:hAnsi="GHEA Grapalat" w:cs="GHEA Grapalat"/>
                <w:sz w:val="18"/>
                <w:szCs w:val="18"/>
                <w:lang w:val="hy-AM"/>
              </w:rPr>
              <w:t xml:space="preserve">Տեղափոխումը և տեղադրումը իրականացվում է մատակարարի կողմից: Սահմանվում է մեկ տարվա երաշխիքային ժամկետ: Պետք է ներկայացվեն </w:t>
            </w:r>
            <w:r w:rsidRPr="000A5C0E">
              <w:rPr>
                <w:rFonts w:ascii="GHEA Grapalat" w:eastAsia="Calibri" w:hAnsi="GHEA Grapalat" w:cs="GHEA Grapalat"/>
                <w:sz w:val="18"/>
                <w:szCs w:val="18"/>
                <w:lang w:val="hy-AM"/>
              </w:rPr>
              <w:lastRenderedPageBreak/>
              <w:t>անվտանգության և համապատասխանության հավաստագրեր արտադրողի բնօրինակ կնիքով:</w:t>
            </w:r>
          </w:p>
        </w:tc>
        <w:tc>
          <w:tcPr>
            <w:tcW w:w="214" w:type="pct"/>
            <w:tcBorders>
              <w:top w:val="single" w:sz="4" w:space="0" w:color="auto"/>
              <w:left w:val="single" w:sz="4" w:space="0" w:color="auto"/>
              <w:right w:val="single" w:sz="4" w:space="0" w:color="auto"/>
            </w:tcBorders>
            <w:vAlign w:val="center"/>
            <w:hideMark/>
          </w:tcPr>
          <w:p w14:paraId="72876207" w14:textId="77777777" w:rsidR="00EC5ADC" w:rsidRPr="00C6248A" w:rsidRDefault="00EC5ADC" w:rsidP="00BB3A4F">
            <w:pPr>
              <w:jc w:val="center"/>
              <w:rPr>
                <w:rFonts w:ascii="GHEA Grapalat" w:hAnsi="GHEA Grapalat" w:cs="Arial"/>
                <w:color w:val="000000"/>
                <w:sz w:val="20"/>
                <w:szCs w:val="20"/>
              </w:rPr>
            </w:pPr>
            <w:r w:rsidRPr="00C6248A">
              <w:rPr>
                <w:rFonts w:ascii="GHEA Grapalat" w:hAnsi="GHEA Grapalat" w:cs="Arial"/>
                <w:color w:val="000000"/>
                <w:sz w:val="20"/>
                <w:szCs w:val="20"/>
              </w:rPr>
              <w:lastRenderedPageBreak/>
              <w:t>հատ</w:t>
            </w:r>
          </w:p>
        </w:tc>
        <w:tc>
          <w:tcPr>
            <w:tcW w:w="315" w:type="pct"/>
            <w:tcBorders>
              <w:top w:val="single" w:sz="4" w:space="0" w:color="auto"/>
              <w:left w:val="single" w:sz="4" w:space="0" w:color="auto"/>
              <w:right w:val="single" w:sz="4" w:space="0" w:color="auto"/>
            </w:tcBorders>
            <w:vAlign w:val="center"/>
          </w:tcPr>
          <w:p w14:paraId="7639749F" w14:textId="77777777" w:rsidR="00EC5ADC" w:rsidRPr="00C6248A" w:rsidRDefault="00EC5ADC" w:rsidP="00BB3A4F">
            <w:pPr>
              <w:ind w:left="-76"/>
              <w:jc w:val="center"/>
              <w:rPr>
                <w:rFonts w:ascii="GHEA Grapalat" w:hAnsi="GHEA Grapalat" w:cs="Arial"/>
                <w:b/>
                <w:color w:val="000000"/>
                <w:sz w:val="20"/>
                <w:szCs w:val="20"/>
              </w:rPr>
            </w:pPr>
          </w:p>
        </w:tc>
        <w:tc>
          <w:tcPr>
            <w:tcW w:w="414" w:type="pct"/>
            <w:tcBorders>
              <w:top w:val="single" w:sz="4" w:space="0" w:color="auto"/>
              <w:left w:val="single" w:sz="4" w:space="0" w:color="auto"/>
              <w:right w:val="single" w:sz="4" w:space="0" w:color="auto"/>
            </w:tcBorders>
            <w:vAlign w:val="center"/>
          </w:tcPr>
          <w:p w14:paraId="153BE4A3" w14:textId="7FDF3CAF" w:rsidR="00EC5ADC" w:rsidRPr="00C6248A" w:rsidRDefault="00EC5ADC" w:rsidP="00BB3A4F">
            <w:pPr>
              <w:jc w:val="center"/>
              <w:rPr>
                <w:rFonts w:ascii="GHEA Grapalat" w:hAnsi="GHEA Grapalat" w:cs="Arial"/>
                <w:b/>
                <w:color w:val="000000"/>
                <w:sz w:val="20"/>
                <w:szCs w:val="20"/>
              </w:rPr>
            </w:pPr>
          </w:p>
        </w:tc>
        <w:tc>
          <w:tcPr>
            <w:tcW w:w="414" w:type="pct"/>
            <w:tcBorders>
              <w:top w:val="single" w:sz="4" w:space="0" w:color="auto"/>
              <w:left w:val="single" w:sz="4" w:space="0" w:color="auto"/>
              <w:right w:val="single" w:sz="4" w:space="0" w:color="auto"/>
            </w:tcBorders>
            <w:vAlign w:val="center"/>
          </w:tcPr>
          <w:p w14:paraId="35BEFD62" w14:textId="77777777" w:rsidR="00EC5ADC" w:rsidRPr="00C6248A" w:rsidRDefault="00EC5ADC" w:rsidP="00BB3A4F">
            <w:pPr>
              <w:jc w:val="center"/>
              <w:rPr>
                <w:rFonts w:ascii="GHEA Grapalat" w:hAnsi="GHEA Grapalat" w:cs="Arial"/>
                <w:color w:val="000000"/>
                <w:sz w:val="20"/>
                <w:szCs w:val="20"/>
              </w:rPr>
            </w:pPr>
            <w:r>
              <w:rPr>
                <w:rFonts w:ascii="GHEA Grapalat" w:hAnsi="GHEA Grapalat" w:cs="Arial"/>
                <w:color w:val="000000"/>
                <w:sz w:val="20"/>
                <w:szCs w:val="20"/>
              </w:rPr>
              <w:t>3</w:t>
            </w:r>
          </w:p>
        </w:tc>
        <w:tc>
          <w:tcPr>
            <w:tcW w:w="399" w:type="pct"/>
            <w:tcBorders>
              <w:top w:val="single" w:sz="4" w:space="0" w:color="auto"/>
              <w:left w:val="single" w:sz="4" w:space="0" w:color="auto"/>
              <w:right w:val="single" w:sz="4" w:space="0" w:color="auto"/>
            </w:tcBorders>
            <w:vAlign w:val="center"/>
            <w:hideMark/>
          </w:tcPr>
          <w:p w14:paraId="7B0B6CF8" w14:textId="27415AC6" w:rsidR="00EC5ADC" w:rsidRPr="00C6248A" w:rsidRDefault="00EC5ADC" w:rsidP="00BB3A4F">
            <w:pPr>
              <w:spacing w:before="240"/>
              <w:jc w:val="center"/>
              <w:rPr>
                <w:rFonts w:ascii="GHEA Grapalat" w:hAnsi="GHEA Grapalat"/>
                <w:sz w:val="20"/>
                <w:szCs w:val="20"/>
              </w:rPr>
            </w:pPr>
            <w:r>
              <w:rPr>
                <w:rFonts w:ascii="GHEA Grapalat" w:hAnsi="GHEA Grapalat"/>
                <w:sz w:val="20"/>
                <w:szCs w:val="20"/>
                <w:lang w:val="hy-AM"/>
              </w:rPr>
              <w:t xml:space="preserve">ք. Երևան, </w:t>
            </w:r>
            <w:r w:rsidRPr="00C6248A">
              <w:rPr>
                <w:rFonts w:ascii="GHEA Grapalat" w:hAnsi="GHEA Grapalat"/>
                <w:sz w:val="20"/>
                <w:szCs w:val="20"/>
              </w:rPr>
              <w:t xml:space="preserve">Նոր Նորք վարչական շրջան, </w:t>
            </w:r>
          </w:p>
        </w:tc>
        <w:tc>
          <w:tcPr>
            <w:tcW w:w="343" w:type="pct"/>
            <w:tcBorders>
              <w:top w:val="single" w:sz="4" w:space="0" w:color="auto"/>
              <w:left w:val="single" w:sz="4" w:space="0" w:color="auto"/>
              <w:right w:val="single" w:sz="4" w:space="0" w:color="auto"/>
            </w:tcBorders>
            <w:vAlign w:val="center"/>
            <w:hideMark/>
          </w:tcPr>
          <w:p w14:paraId="0060542B" w14:textId="77777777" w:rsidR="00EC5ADC" w:rsidRPr="00C6248A" w:rsidRDefault="00EC5ADC" w:rsidP="00BB3A4F">
            <w:pPr>
              <w:jc w:val="center"/>
              <w:rPr>
                <w:rFonts w:ascii="GHEA Grapalat" w:hAnsi="GHEA Grapalat" w:cs="Arial"/>
                <w:color w:val="000000"/>
                <w:sz w:val="20"/>
                <w:szCs w:val="20"/>
              </w:rPr>
            </w:pPr>
            <w:r>
              <w:rPr>
                <w:rFonts w:ascii="GHEA Grapalat" w:hAnsi="GHEA Grapalat" w:cs="Arial"/>
                <w:color w:val="000000"/>
                <w:sz w:val="20"/>
                <w:szCs w:val="20"/>
              </w:rPr>
              <w:t>3</w:t>
            </w:r>
          </w:p>
        </w:tc>
        <w:tc>
          <w:tcPr>
            <w:tcW w:w="652" w:type="pct"/>
            <w:tcBorders>
              <w:top w:val="single" w:sz="4" w:space="0" w:color="auto"/>
              <w:left w:val="single" w:sz="4" w:space="0" w:color="auto"/>
              <w:right w:val="single" w:sz="4" w:space="0" w:color="auto"/>
            </w:tcBorders>
            <w:vAlign w:val="center"/>
            <w:hideMark/>
          </w:tcPr>
          <w:p w14:paraId="0A89A2A8" w14:textId="46AB9B6F" w:rsidR="00EC5ADC" w:rsidRPr="00EC5ADC" w:rsidRDefault="00EC5ADC" w:rsidP="00EC5ADC">
            <w:pPr>
              <w:jc w:val="center"/>
              <w:rPr>
                <w:rFonts w:ascii="GHEA Grapalat" w:hAnsi="GHEA Grapalat"/>
                <w:sz w:val="20"/>
                <w:szCs w:val="20"/>
                <w:lang w:val="hy-AM"/>
              </w:rPr>
            </w:pPr>
            <w:r w:rsidRPr="00070925">
              <w:rPr>
                <w:rFonts w:ascii="GHEA Grapalat" w:hAnsi="GHEA Grapalat"/>
                <w:sz w:val="20"/>
                <w:szCs w:val="20"/>
              </w:rPr>
              <w:t>Նախատեսվում է գնել 202</w:t>
            </w:r>
            <w:r>
              <w:rPr>
                <w:rFonts w:ascii="GHEA Grapalat" w:hAnsi="GHEA Grapalat"/>
                <w:sz w:val="20"/>
                <w:szCs w:val="20"/>
              </w:rPr>
              <w:t>4</w:t>
            </w:r>
            <w:r w:rsidRPr="00070925">
              <w:rPr>
                <w:rFonts w:ascii="GHEA Grapalat" w:hAnsi="GHEA Grapalat"/>
                <w:sz w:val="20"/>
                <w:szCs w:val="20"/>
              </w:rPr>
              <w:t>թ.ընթացքում, ընդ որում Պայմանագրիը ուժի մեջ մտնելու օրվանից մինչև 60 օրացուցային  օր</w:t>
            </w:r>
            <w:r>
              <w:rPr>
                <w:rFonts w:ascii="GHEA Grapalat" w:hAnsi="GHEA Grapalat"/>
                <w:sz w:val="20"/>
                <w:szCs w:val="20"/>
                <w:lang w:val="hy-AM"/>
              </w:rPr>
              <w:t xml:space="preserve"> ներառյալ</w:t>
            </w:r>
          </w:p>
        </w:tc>
      </w:tr>
      <w:tr w:rsidR="00EC5ADC" w:rsidRPr="00C6248A" w14:paraId="0FFAC79F" w14:textId="77777777" w:rsidTr="00BB3A4F">
        <w:trPr>
          <w:trHeight w:val="840"/>
          <w:jc w:val="center"/>
        </w:trPr>
        <w:tc>
          <w:tcPr>
            <w:tcW w:w="192" w:type="pct"/>
            <w:tcBorders>
              <w:top w:val="single" w:sz="4" w:space="0" w:color="auto"/>
              <w:left w:val="single" w:sz="4" w:space="0" w:color="auto"/>
              <w:right w:val="single" w:sz="4" w:space="0" w:color="auto"/>
            </w:tcBorders>
            <w:vAlign w:val="center"/>
            <w:hideMark/>
          </w:tcPr>
          <w:p w14:paraId="58C14248" w14:textId="77777777" w:rsidR="00EC5ADC" w:rsidRPr="00C6248A" w:rsidRDefault="00EC5ADC" w:rsidP="00BB3A4F">
            <w:pPr>
              <w:spacing w:before="240"/>
              <w:jc w:val="center"/>
              <w:rPr>
                <w:rFonts w:ascii="GHEA Grapalat" w:hAnsi="GHEA Grapalat"/>
                <w:sz w:val="20"/>
                <w:szCs w:val="20"/>
              </w:rPr>
            </w:pPr>
          </w:p>
          <w:p w14:paraId="0918AAD0" w14:textId="77777777" w:rsidR="00EC5ADC" w:rsidRPr="00C6248A" w:rsidRDefault="00EC5ADC" w:rsidP="00BB3A4F">
            <w:pPr>
              <w:spacing w:before="240"/>
              <w:jc w:val="center"/>
              <w:rPr>
                <w:rFonts w:ascii="GHEA Grapalat" w:hAnsi="GHEA Grapalat"/>
                <w:sz w:val="20"/>
                <w:szCs w:val="20"/>
              </w:rPr>
            </w:pPr>
            <w:r w:rsidRPr="00C6248A">
              <w:rPr>
                <w:rFonts w:ascii="GHEA Grapalat" w:hAnsi="GHEA Grapalat"/>
                <w:sz w:val="20"/>
                <w:szCs w:val="20"/>
              </w:rPr>
              <w:t>3</w:t>
            </w:r>
          </w:p>
          <w:p w14:paraId="125D9B32" w14:textId="77777777" w:rsidR="00EC5ADC" w:rsidRPr="00C6248A" w:rsidRDefault="00EC5ADC" w:rsidP="00BB3A4F">
            <w:pPr>
              <w:spacing w:before="240"/>
              <w:jc w:val="center"/>
              <w:rPr>
                <w:rFonts w:ascii="GHEA Grapalat" w:hAnsi="GHEA Grapalat"/>
                <w:sz w:val="20"/>
                <w:szCs w:val="20"/>
              </w:rPr>
            </w:pPr>
          </w:p>
        </w:tc>
        <w:tc>
          <w:tcPr>
            <w:tcW w:w="423" w:type="pct"/>
            <w:tcBorders>
              <w:top w:val="single" w:sz="4" w:space="0" w:color="auto"/>
              <w:left w:val="single" w:sz="4" w:space="0" w:color="auto"/>
              <w:right w:val="single" w:sz="4" w:space="0" w:color="auto"/>
            </w:tcBorders>
            <w:vAlign w:val="center"/>
            <w:hideMark/>
          </w:tcPr>
          <w:p w14:paraId="2C179865" w14:textId="77777777" w:rsidR="00EC5ADC" w:rsidRPr="00C6248A" w:rsidRDefault="00EC5ADC" w:rsidP="00BB3A4F">
            <w:pPr>
              <w:jc w:val="center"/>
              <w:rPr>
                <w:rFonts w:ascii="GHEA Grapalat" w:hAnsi="GHEA Grapalat" w:cs="Arial"/>
                <w:sz w:val="20"/>
                <w:szCs w:val="20"/>
              </w:rPr>
            </w:pPr>
          </w:p>
          <w:p w14:paraId="203E1C42" w14:textId="77777777" w:rsidR="00EC5ADC" w:rsidRPr="00C6248A" w:rsidRDefault="00EC5ADC" w:rsidP="00BB3A4F">
            <w:pPr>
              <w:jc w:val="center"/>
              <w:rPr>
                <w:rFonts w:ascii="GHEA Grapalat" w:hAnsi="GHEA Grapalat" w:cs="Arial"/>
                <w:sz w:val="20"/>
                <w:szCs w:val="20"/>
              </w:rPr>
            </w:pPr>
            <w:r w:rsidRPr="00FC2C89">
              <w:rPr>
                <w:rFonts w:ascii="GHEA Grapalat" w:hAnsi="GHEA Grapalat" w:cs="Arial"/>
                <w:sz w:val="20"/>
                <w:szCs w:val="20"/>
              </w:rPr>
              <w:t>37531230/1</w:t>
            </w:r>
          </w:p>
        </w:tc>
        <w:tc>
          <w:tcPr>
            <w:tcW w:w="587" w:type="pct"/>
            <w:tcBorders>
              <w:top w:val="single" w:sz="4" w:space="0" w:color="auto"/>
              <w:left w:val="single" w:sz="4" w:space="0" w:color="auto"/>
              <w:right w:val="single" w:sz="4" w:space="0" w:color="auto"/>
            </w:tcBorders>
            <w:vAlign w:val="center"/>
            <w:hideMark/>
          </w:tcPr>
          <w:p w14:paraId="09CEC0FC" w14:textId="77777777" w:rsidR="00EC5ADC" w:rsidRPr="00C6248A" w:rsidRDefault="00EC5ADC" w:rsidP="00BB3A4F">
            <w:pPr>
              <w:jc w:val="center"/>
              <w:rPr>
                <w:rFonts w:ascii="GHEA Grapalat" w:hAnsi="GHEA Grapalat"/>
                <w:b/>
                <w:sz w:val="20"/>
                <w:szCs w:val="20"/>
              </w:rPr>
            </w:pPr>
          </w:p>
          <w:p w14:paraId="5BCE2F14" w14:textId="77777777" w:rsidR="00EC5ADC" w:rsidRDefault="00EC5ADC" w:rsidP="00BB3A4F">
            <w:pPr>
              <w:jc w:val="center"/>
              <w:rPr>
                <w:rFonts w:ascii="GHEA Grapalat" w:hAnsi="GHEA Grapalat"/>
                <w:sz w:val="20"/>
                <w:szCs w:val="20"/>
              </w:rPr>
            </w:pPr>
            <w:r w:rsidRPr="00202E1B">
              <w:rPr>
                <w:rFonts w:ascii="GHEA Grapalat" w:hAnsi="GHEA Grapalat"/>
                <w:sz w:val="20"/>
                <w:szCs w:val="20"/>
              </w:rPr>
              <w:t>Կարուսել</w:t>
            </w:r>
          </w:p>
          <w:p w14:paraId="0FF10090" w14:textId="77777777" w:rsidR="00EC5ADC" w:rsidRPr="00202E1B" w:rsidRDefault="00EC5ADC" w:rsidP="00BB3A4F">
            <w:pPr>
              <w:jc w:val="center"/>
              <w:rPr>
                <w:rFonts w:ascii="GHEA Grapalat" w:hAnsi="GHEA Grapalat" w:cs="Arial"/>
                <w:color w:val="000000"/>
                <w:sz w:val="20"/>
                <w:szCs w:val="20"/>
              </w:rPr>
            </w:pPr>
            <w:r w:rsidRPr="00DA4D6F">
              <w:rPr>
                <w:rFonts w:ascii="GHEA Grapalat" w:eastAsia="Calibri" w:hAnsi="GHEA Grapalat"/>
                <w:noProof/>
                <w:sz w:val="18"/>
                <w:szCs w:val="18"/>
              </w:rPr>
              <w:drawing>
                <wp:inline distT="0" distB="0" distL="0" distR="0" wp14:anchorId="3BAAEC2A" wp14:editId="2732E5BF">
                  <wp:extent cx="777240" cy="761365"/>
                  <wp:effectExtent l="0" t="0" r="3810" b="635"/>
                  <wp:docPr id="3" name="Picture 49">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75DD5F-104F-4ADC-B0B2-A2CBCCD550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 name="Picture 49">
                            <a:extLst>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75DD5F-104F-4ADC-B0B2-A2CBCCD550DE}"/>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77240" cy="761365"/>
                          </a:xfrm>
                          <a:prstGeom prst="rect">
                            <a:avLst/>
                          </a:prstGeom>
                          <a:noFill/>
                          <a:ln>
                            <a:noFill/>
                          </a:ln>
                        </pic:spPr>
                      </pic:pic>
                    </a:graphicData>
                  </a:graphic>
                </wp:inline>
              </w:drawing>
            </w:r>
          </w:p>
        </w:tc>
        <w:tc>
          <w:tcPr>
            <w:tcW w:w="1046" w:type="pct"/>
            <w:tcBorders>
              <w:top w:val="single" w:sz="4" w:space="0" w:color="auto"/>
              <w:left w:val="single" w:sz="4" w:space="0" w:color="auto"/>
              <w:right w:val="single" w:sz="4" w:space="0" w:color="auto"/>
            </w:tcBorders>
            <w:vAlign w:val="center"/>
            <w:hideMark/>
          </w:tcPr>
          <w:p w14:paraId="2BAF562D" w14:textId="77777777" w:rsidR="00EC5ADC" w:rsidRPr="000A5C0E" w:rsidRDefault="00EC5ADC" w:rsidP="00BB3A4F">
            <w:pPr>
              <w:ind w:left="-39"/>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hy-AM"/>
              </w:rPr>
              <w:t>Չափերը</w:t>
            </w:r>
            <w:r w:rsidRPr="000A5C0E">
              <w:rPr>
                <w:rFonts w:ascii="GHEA Grapalat" w:eastAsia="Calibri" w:hAnsi="GHEA Grapalat" w:cs="GHEA Grapalat"/>
                <w:sz w:val="18"/>
                <w:szCs w:val="18"/>
                <w:lang w:val="ru-RU"/>
              </w:rPr>
              <w:t xml:space="preserve">` </w:t>
            </w:r>
          </w:p>
          <w:p w14:paraId="0089C93A" w14:textId="77777777" w:rsidR="00EC5ADC" w:rsidRPr="000A5C0E" w:rsidRDefault="00EC5ADC" w:rsidP="00EC5ADC">
            <w:pPr>
              <w:numPr>
                <w:ilvl w:val="0"/>
                <w:numId w:val="40"/>
              </w:numPr>
              <w:tabs>
                <w:tab w:val="left" w:pos="161"/>
              </w:tabs>
              <w:spacing w:after="160"/>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երկարությունը` 1340մմ,</w:t>
            </w:r>
          </w:p>
          <w:p w14:paraId="40F9777C" w14:textId="77777777" w:rsidR="00EC5ADC" w:rsidRPr="000A5C0E" w:rsidRDefault="00EC5ADC" w:rsidP="00EC5ADC">
            <w:pPr>
              <w:numPr>
                <w:ilvl w:val="0"/>
                <w:numId w:val="40"/>
              </w:numPr>
              <w:tabs>
                <w:tab w:val="left" w:pos="161"/>
              </w:tabs>
              <w:spacing w:after="160"/>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 xml:space="preserve">լայնությունը` 1340մմ, </w:t>
            </w:r>
          </w:p>
          <w:p w14:paraId="3D69997A" w14:textId="77777777" w:rsidR="00EC5ADC" w:rsidRPr="000A5C0E" w:rsidRDefault="00EC5ADC" w:rsidP="00EC5ADC">
            <w:pPr>
              <w:numPr>
                <w:ilvl w:val="0"/>
                <w:numId w:val="40"/>
              </w:numPr>
              <w:tabs>
                <w:tab w:val="left" w:pos="161"/>
              </w:tabs>
              <w:spacing w:after="160"/>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բարձրությունը` 693մմ:</w:t>
            </w:r>
          </w:p>
          <w:p w14:paraId="1731C2ED" w14:textId="77777777" w:rsidR="00EC5ADC" w:rsidRPr="000A5C0E" w:rsidRDefault="00EC5ADC" w:rsidP="00BB3A4F">
            <w:pPr>
              <w:tabs>
                <w:tab w:val="left" w:pos="161"/>
              </w:tabs>
              <w:ind w:left="19"/>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Կառուցվածքային առումով կարուսելը պետք է պատրաստված լինի մետաղական հիմքով` պտտող միավորով, նրբատախտակի հարթակով, հավաքովի նստատեղերով:</w:t>
            </w:r>
          </w:p>
          <w:p w14:paraId="6B0FBD43" w14:textId="77777777" w:rsidR="00EC5ADC" w:rsidRPr="000A5C0E" w:rsidRDefault="00EC5ADC" w:rsidP="00BB3A4F">
            <w:pPr>
              <w:tabs>
                <w:tab w:val="left" w:pos="161"/>
              </w:tabs>
              <w:ind w:left="19"/>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 xml:space="preserve">Մետաղական մասերը ներկված են պոլիմերային էմալի փոշեներկով: </w:t>
            </w:r>
          </w:p>
          <w:p w14:paraId="55DC91E6" w14:textId="77777777" w:rsidR="00EC5ADC" w:rsidRPr="000A5C0E" w:rsidRDefault="00EC5ADC" w:rsidP="00BB3A4F">
            <w:pPr>
              <w:tabs>
                <w:tab w:val="left" w:pos="161"/>
              </w:tabs>
              <w:ind w:left="19"/>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Նրբատախտակի մասերը ներկված են NORDICA ներկով կամ համարժեք ակրիլատի հիմքի ներկով և պատվում են  TEKNOCOAT լաքով կամ համարժեքով: Ներկածածկույթը ստեղծում է դիմացկուն մակերես:</w:t>
            </w:r>
          </w:p>
          <w:p w14:paraId="09D60764" w14:textId="77777777" w:rsidR="00EC5ADC" w:rsidRPr="000A5C0E" w:rsidRDefault="00EC5ADC" w:rsidP="00BB3A4F">
            <w:pPr>
              <w:tabs>
                <w:tab w:val="left" w:pos="161"/>
              </w:tabs>
              <w:ind w:left="19"/>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Բոլոր ամրակները և խողովակների ծայրերը պատված են դեկորատիվ պլաստմասե փականներով: Բոլոր ամրակները պետք է ցինկապատ լինեն:</w:t>
            </w:r>
          </w:p>
          <w:p w14:paraId="72E62AD7" w14:textId="77777777" w:rsidR="00EC5ADC" w:rsidRPr="000A5C0E" w:rsidRDefault="00EC5ADC" w:rsidP="00BB3A4F">
            <w:pPr>
              <w:tabs>
                <w:tab w:val="left" w:pos="161"/>
              </w:tabs>
              <w:ind w:left="19"/>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Տեղադրումն իրականացվում է բետոնացման միջոցով:</w:t>
            </w:r>
          </w:p>
          <w:p w14:paraId="03067E0F" w14:textId="77777777" w:rsidR="00EC5ADC" w:rsidRPr="000A5C0E" w:rsidRDefault="00EC5ADC" w:rsidP="00BB3A4F">
            <w:pPr>
              <w:tabs>
                <w:tab w:val="left" w:pos="161"/>
              </w:tabs>
              <w:ind w:left="19"/>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 xml:space="preserve">Կարուսելի ներսում տեղադրված են երեք առանցքակալներ: Մեկը` համաձայն 80210Н ԳՕՍՏ </w:t>
            </w:r>
            <w:r w:rsidRPr="000A5C0E">
              <w:rPr>
                <w:rFonts w:ascii="GHEA Grapalat" w:eastAsia="Calibri" w:hAnsi="GHEA Grapalat" w:cs="GHEA Grapalat"/>
                <w:sz w:val="18"/>
                <w:szCs w:val="18"/>
                <w:lang w:val="ru-RU"/>
              </w:rPr>
              <w:lastRenderedPageBreak/>
              <w:t xml:space="preserve">7872-89 և երկուսը` 80210 ԳՕՍՏ 7242-81: </w:t>
            </w:r>
          </w:p>
          <w:p w14:paraId="2B1EB3FB" w14:textId="77777777" w:rsidR="00EC5ADC" w:rsidRPr="000A5C0E" w:rsidRDefault="00EC5ADC" w:rsidP="00BB3A4F">
            <w:pPr>
              <w:tabs>
                <w:tab w:val="left" w:pos="161"/>
              </w:tabs>
              <w:ind w:left="19"/>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Պտտման միավորը բաղկացած է առնվազն 108 մմ տրամագծով խողովակից, որն ունի առնվազն 3 մմ պատի հաստություն և առնվազն 85 մմ երկարություն: Ստորին ծածկը և վերին ծածկը եռակցված են խողովակին: Բացի այդ, խողովակին եռակցվում է առնվազն 6 մմ հաստությամբ և առնվազն 220 մմ տրամագծով թիթեղից պատրաստված կտոր:</w:t>
            </w:r>
          </w:p>
          <w:p w14:paraId="53EB764E" w14:textId="77777777" w:rsidR="00EC5ADC" w:rsidRPr="000A5C0E" w:rsidRDefault="00EC5ADC" w:rsidP="00BB3A4F">
            <w:pPr>
              <w:tabs>
                <w:tab w:val="left" w:pos="161"/>
              </w:tabs>
              <w:ind w:left="19"/>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Բազրիքը պատրաստված է 757 մմ խողովակից, որի պատի հաստությունը 2.5 մմ է: Բռնակներն և օղակը եռակցված են բազրիքի վերևում: Բռնակները պետք է պատրաստվեն 21,3 մմ տրամագծով խողովակից, 2,8 մմ պատի հաստությամբ և 253 մմ երկարությամբ: Օղակը պետք է պատրաստված լինի 25 մմ տրամագծով խողովակից, պատի հաստությամբ ՝ 1,5 մմ և երկարությամբ ՝ 1862 մմ:</w:t>
            </w:r>
          </w:p>
          <w:p w14:paraId="0B26822E" w14:textId="77777777" w:rsidR="00EC5ADC" w:rsidRPr="000A5C0E" w:rsidRDefault="00EC5ADC" w:rsidP="00BB3A4F">
            <w:pPr>
              <w:tabs>
                <w:tab w:val="left" w:pos="161"/>
              </w:tabs>
              <w:ind w:left="19"/>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 xml:space="preserve">Նստատեղը պետք է լինի եռակցված կառուցվածք ՝ պատրաստված Ø33.5 մմ խողովակից, 2.8 մմ պատի հաստությամբ: Եռակցված կառուցվածքը պետք է տեղադրված լինի 18 մմ նրբատախտակի նստատեղով: Նստարանները պետք է տեղադրվեն հարթակի վրա հատուկ անցքերի մեջ և ամրացվեն միացումներով: </w:t>
            </w:r>
            <w:r w:rsidRPr="000A5C0E">
              <w:rPr>
                <w:rFonts w:ascii="GHEA Grapalat" w:eastAsia="Calibri" w:hAnsi="GHEA Grapalat" w:cs="GHEA Grapalat"/>
                <w:sz w:val="18"/>
                <w:szCs w:val="18"/>
                <w:lang w:val="ru-RU"/>
              </w:rPr>
              <w:lastRenderedPageBreak/>
              <w:t xml:space="preserve">Յուրաքանչյուր նստատեղի միջնամասի տակ, կարուսելի ամբողջ կառուցվածքի ամրության համար, տեղադրվում են երկու ուղղահայաց ձողեր: </w:t>
            </w:r>
          </w:p>
          <w:p w14:paraId="5F5CCB24" w14:textId="77777777" w:rsidR="00EC5ADC" w:rsidRPr="000A5C0E" w:rsidRDefault="00EC5ADC" w:rsidP="00BB3A4F">
            <w:pPr>
              <w:ind w:firstLine="709"/>
              <w:jc w:val="both"/>
              <w:rPr>
                <w:rFonts w:ascii="GHEA Grapalat" w:eastAsia="Calibri" w:hAnsi="GHEA Grapalat" w:cs="GHEA Grapalat"/>
                <w:sz w:val="18"/>
                <w:szCs w:val="18"/>
                <w:lang w:val="ru-RU"/>
              </w:rPr>
            </w:pPr>
            <w:r w:rsidRPr="000A5C0E">
              <w:rPr>
                <w:rFonts w:ascii="GHEA Grapalat" w:eastAsia="Calibri" w:hAnsi="GHEA Grapalat" w:cs="GHEA Grapalat"/>
                <w:sz w:val="18"/>
                <w:szCs w:val="18"/>
                <w:lang w:val="ru-RU"/>
              </w:rPr>
              <w:t>Տեղափոխումը և տեղադրումը իրականացվում է մատակարարի կողմից: Սահմանվում է մեկ տարվա երաշխիքային ժամկետ: Պետք է ներկայացվեն անվտանգության և համապատասխանության հավաստագրեր արտադրողի բնօրինակ կնիքով:</w:t>
            </w:r>
          </w:p>
          <w:p w14:paraId="05EA1945" w14:textId="77777777" w:rsidR="00EC5ADC" w:rsidRPr="000A5C0E" w:rsidRDefault="00EC5ADC" w:rsidP="00BB3A4F">
            <w:pPr>
              <w:rPr>
                <w:rFonts w:ascii="GHEA Grapalat" w:hAnsi="GHEA Grapalat"/>
                <w:b/>
                <w:sz w:val="20"/>
                <w:szCs w:val="20"/>
                <w:lang w:val="ru-RU"/>
              </w:rPr>
            </w:pPr>
          </w:p>
        </w:tc>
        <w:tc>
          <w:tcPr>
            <w:tcW w:w="214" w:type="pct"/>
            <w:tcBorders>
              <w:top w:val="single" w:sz="4" w:space="0" w:color="auto"/>
              <w:left w:val="single" w:sz="4" w:space="0" w:color="auto"/>
              <w:right w:val="single" w:sz="4" w:space="0" w:color="auto"/>
            </w:tcBorders>
            <w:vAlign w:val="center"/>
            <w:hideMark/>
          </w:tcPr>
          <w:p w14:paraId="00D822D8" w14:textId="77777777" w:rsidR="00EC5ADC" w:rsidRPr="00C6248A" w:rsidRDefault="00EC5ADC" w:rsidP="00BB3A4F">
            <w:pPr>
              <w:jc w:val="center"/>
              <w:rPr>
                <w:rFonts w:ascii="GHEA Grapalat" w:hAnsi="GHEA Grapalat" w:cs="Arial"/>
                <w:color w:val="000000"/>
                <w:sz w:val="20"/>
                <w:szCs w:val="20"/>
              </w:rPr>
            </w:pPr>
            <w:r w:rsidRPr="00C6248A">
              <w:rPr>
                <w:rFonts w:ascii="GHEA Grapalat" w:hAnsi="GHEA Grapalat" w:cs="Arial"/>
                <w:color w:val="000000"/>
                <w:sz w:val="20"/>
                <w:szCs w:val="20"/>
              </w:rPr>
              <w:lastRenderedPageBreak/>
              <w:t>հատ</w:t>
            </w:r>
          </w:p>
        </w:tc>
        <w:tc>
          <w:tcPr>
            <w:tcW w:w="315" w:type="pct"/>
            <w:tcBorders>
              <w:top w:val="single" w:sz="4" w:space="0" w:color="auto"/>
              <w:left w:val="single" w:sz="4" w:space="0" w:color="auto"/>
              <w:right w:val="single" w:sz="4" w:space="0" w:color="auto"/>
            </w:tcBorders>
            <w:vAlign w:val="center"/>
          </w:tcPr>
          <w:p w14:paraId="7EBD6379" w14:textId="00479BD0" w:rsidR="00EC5ADC" w:rsidRPr="00457DCC" w:rsidRDefault="00EC5ADC" w:rsidP="00BB3A4F">
            <w:pPr>
              <w:ind w:left="-76"/>
              <w:jc w:val="center"/>
              <w:rPr>
                <w:rFonts w:ascii="GHEA Grapalat" w:hAnsi="GHEA Grapalat" w:cs="Arial"/>
                <w:b/>
                <w:color w:val="000000"/>
                <w:sz w:val="20"/>
                <w:szCs w:val="20"/>
              </w:rPr>
            </w:pPr>
          </w:p>
        </w:tc>
        <w:tc>
          <w:tcPr>
            <w:tcW w:w="414" w:type="pct"/>
            <w:tcBorders>
              <w:top w:val="single" w:sz="4" w:space="0" w:color="auto"/>
              <w:left w:val="single" w:sz="4" w:space="0" w:color="auto"/>
              <w:right w:val="single" w:sz="4" w:space="0" w:color="auto"/>
            </w:tcBorders>
            <w:vAlign w:val="center"/>
          </w:tcPr>
          <w:p w14:paraId="429E2333" w14:textId="1144323A" w:rsidR="00EC5ADC" w:rsidRPr="00C6248A" w:rsidRDefault="00EC5ADC" w:rsidP="00BB3A4F">
            <w:pPr>
              <w:jc w:val="center"/>
              <w:rPr>
                <w:rFonts w:ascii="GHEA Grapalat" w:hAnsi="GHEA Grapalat" w:cs="Arial"/>
                <w:b/>
                <w:color w:val="000000"/>
                <w:sz w:val="20"/>
                <w:szCs w:val="20"/>
              </w:rPr>
            </w:pPr>
          </w:p>
        </w:tc>
        <w:tc>
          <w:tcPr>
            <w:tcW w:w="414" w:type="pct"/>
            <w:tcBorders>
              <w:top w:val="single" w:sz="4" w:space="0" w:color="auto"/>
              <w:left w:val="single" w:sz="4" w:space="0" w:color="auto"/>
              <w:right w:val="single" w:sz="4" w:space="0" w:color="auto"/>
            </w:tcBorders>
            <w:vAlign w:val="center"/>
          </w:tcPr>
          <w:p w14:paraId="47B945DA" w14:textId="77777777" w:rsidR="00EC5ADC" w:rsidRPr="00C6248A" w:rsidRDefault="00EC5ADC" w:rsidP="00BB3A4F">
            <w:pPr>
              <w:jc w:val="center"/>
              <w:rPr>
                <w:rFonts w:ascii="GHEA Grapalat" w:hAnsi="GHEA Grapalat" w:cs="Arial"/>
                <w:color w:val="000000"/>
                <w:sz w:val="20"/>
                <w:szCs w:val="20"/>
              </w:rPr>
            </w:pPr>
            <w:r>
              <w:rPr>
                <w:rFonts w:ascii="GHEA Grapalat" w:hAnsi="GHEA Grapalat" w:cs="Arial"/>
                <w:color w:val="000000"/>
                <w:sz w:val="20"/>
                <w:szCs w:val="20"/>
              </w:rPr>
              <w:t>3</w:t>
            </w:r>
          </w:p>
        </w:tc>
        <w:tc>
          <w:tcPr>
            <w:tcW w:w="399" w:type="pct"/>
            <w:tcBorders>
              <w:top w:val="single" w:sz="4" w:space="0" w:color="auto"/>
              <w:left w:val="single" w:sz="4" w:space="0" w:color="auto"/>
              <w:right w:val="single" w:sz="4" w:space="0" w:color="auto"/>
            </w:tcBorders>
            <w:vAlign w:val="center"/>
            <w:hideMark/>
          </w:tcPr>
          <w:p w14:paraId="29B98C5F" w14:textId="091A26D6" w:rsidR="00EC5ADC" w:rsidRPr="00C6248A" w:rsidRDefault="00EC5ADC" w:rsidP="00BB3A4F">
            <w:pPr>
              <w:spacing w:before="240"/>
              <w:jc w:val="center"/>
              <w:rPr>
                <w:rFonts w:ascii="GHEA Grapalat" w:hAnsi="GHEA Grapalat"/>
                <w:sz w:val="20"/>
                <w:szCs w:val="20"/>
              </w:rPr>
            </w:pPr>
            <w:r>
              <w:rPr>
                <w:rFonts w:ascii="GHEA Grapalat" w:hAnsi="GHEA Grapalat"/>
                <w:sz w:val="20"/>
                <w:szCs w:val="20"/>
                <w:lang w:val="hy-AM"/>
              </w:rPr>
              <w:t xml:space="preserve">ք. Երևան, </w:t>
            </w:r>
            <w:r w:rsidRPr="00C6248A">
              <w:rPr>
                <w:rFonts w:ascii="GHEA Grapalat" w:hAnsi="GHEA Grapalat"/>
                <w:sz w:val="20"/>
                <w:szCs w:val="20"/>
              </w:rPr>
              <w:t xml:space="preserve">Նոր Նորք վարչական շրջան, </w:t>
            </w:r>
          </w:p>
        </w:tc>
        <w:tc>
          <w:tcPr>
            <w:tcW w:w="343" w:type="pct"/>
            <w:tcBorders>
              <w:top w:val="single" w:sz="4" w:space="0" w:color="auto"/>
              <w:left w:val="single" w:sz="4" w:space="0" w:color="auto"/>
              <w:right w:val="single" w:sz="4" w:space="0" w:color="auto"/>
            </w:tcBorders>
            <w:vAlign w:val="center"/>
            <w:hideMark/>
          </w:tcPr>
          <w:p w14:paraId="4E4AD9A0" w14:textId="77777777" w:rsidR="00EC5ADC" w:rsidRPr="00C6248A" w:rsidRDefault="00EC5ADC" w:rsidP="00BB3A4F">
            <w:pPr>
              <w:jc w:val="center"/>
              <w:rPr>
                <w:rFonts w:ascii="GHEA Grapalat" w:hAnsi="GHEA Grapalat" w:cs="Arial"/>
                <w:color w:val="000000"/>
                <w:sz w:val="20"/>
                <w:szCs w:val="20"/>
              </w:rPr>
            </w:pPr>
            <w:r>
              <w:rPr>
                <w:rFonts w:ascii="GHEA Grapalat" w:hAnsi="GHEA Grapalat" w:cs="Arial"/>
                <w:color w:val="000000"/>
                <w:sz w:val="20"/>
                <w:szCs w:val="20"/>
              </w:rPr>
              <w:t>3</w:t>
            </w:r>
          </w:p>
        </w:tc>
        <w:tc>
          <w:tcPr>
            <w:tcW w:w="652" w:type="pct"/>
            <w:tcBorders>
              <w:top w:val="single" w:sz="4" w:space="0" w:color="auto"/>
              <w:left w:val="single" w:sz="4" w:space="0" w:color="auto"/>
              <w:right w:val="single" w:sz="4" w:space="0" w:color="auto"/>
            </w:tcBorders>
            <w:vAlign w:val="center"/>
            <w:hideMark/>
          </w:tcPr>
          <w:p w14:paraId="288BA30C" w14:textId="73F6D279" w:rsidR="00EC5ADC" w:rsidRPr="00C6248A" w:rsidRDefault="00EC5ADC" w:rsidP="00EC5ADC">
            <w:pPr>
              <w:jc w:val="center"/>
              <w:rPr>
                <w:rFonts w:ascii="GHEA Grapalat" w:hAnsi="GHEA Grapalat"/>
                <w:sz w:val="20"/>
                <w:szCs w:val="20"/>
                <w:lang w:val="hy-AM"/>
              </w:rPr>
            </w:pPr>
            <w:r w:rsidRPr="00070925">
              <w:rPr>
                <w:rFonts w:ascii="GHEA Grapalat" w:hAnsi="GHEA Grapalat"/>
                <w:sz w:val="20"/>
                <w:szCs w:val="20"/>
              </w:rPr>
              <w:t>Նախատեսվում է գնել 202</w:t>
            </w:r>
            <w:r>
              <w:rPr>
                <w:rFonts w:ascii="GHEA Grapalat" w:hAnsi="GHEA Grapalat"/>
                <w:sz w:val="20"/>
                <w:szCs w:val="20"/>
              </w:rPr>
              <w:t>4</w:t>
            </w:r>
            <w:r w:rsidRPr="00070925">
              <w:rPr>
                <w:rFonts w:ascii="GHEA Grapalat" w:hAnsi="GHEA Grapalat"/>
                <w:sz w:val="20"/>
                <w:szCs w:val="20"/>
              </w:rPr>
              <w:t>թ.ընթացքում, ընդ որում Պայմանագրի</w:t>
            </w:r>
            <w:r>
              <w:rPr>
                <w:rFonts w:ascii="GHEA Grapalat" w:hAnsi="GHEA Grapalat"/>
                <w:sz w:val="20"/>
                <w:szCs w:val="20"/>
                <w:lang w:val="hy-AM"/>
              </w:rPr>
              <w:t>ն</w:t>
            </w:r>
            <w:r w:rsidRPr="00070925">
              <w:rPr>
                <w:rFonts w:ascii="GHEA Grapalat" w:hAnsi="GHEA Grapalat"/>
                <w:sz w:val="20"/>
                <w:szCs w:val="20"/>
              </w:rPr>
              <w:t xml:space="preserve"> ուժի մեջ մտնելու օրվանից մինչև 60 օրացուցային  օր</w:t>
            </w:r>
            <w:r>
              <w:rPr>
                <w:rFonts w:ascii="GHEA Grapalat" w:hAnsi="GHEA Grapalat"/>
                <w:sz w:val="20"/>
                <w:szCs w:val="20"/>
              </w:rPr>
              <w:t xml:space="preserve"> ներառյալ</w:t>
            </w:r>
          </w:p>
        </w:tc>
      </w:tr>
    </w:tbl>
    <w:p w14:paraId="64DA7D94" w14:textId="77777777" w:rsidR="00EC5ADC" w:rsidRPr="00EC5ADC" w:rsidRDefault="00EC5ADC" w:rsidP="00124CF5">
      <w:pPr>
        <w:rPr>
          <w:rFonts w:ascii="GHEA Grapalat" w:hAnsi="GHEA Grapalat"/>
          <w:b/>
        </w:rPr>
      </w:pPr>
    </w:p>
    <w:p w14:paraId="0E3490D7" w14:textId="77777777" w:rsidR="00414547" w:rsidRPr="00124CF5" w:rsidRDefault="00414547" w:rsidP="00124CF5">
      <w:pPr>
        <w:rPr>
          <w:rFonts w:ascii="GHEA Grapalat" w:hAnsi="GHEA Grapalat"/>
          <w:b/>
          <w:lang w:val="hy-AM"/>
        </w:rPr>
      </w:pPr>
    </w:p>
    <w:p w14:paraId="5780BB83" w14:textId="77777777" w:rsidR="00A50354" w:rsidRDefault="00A50354" w:rsidP="00EF3662">
      <w:pPr>
        <w:jc w:val="center"/>
        <w:rPr>
          <w:rFonts w:ascii="GHEA Grapalat" w:hAnsi="GHEA Grapalat"/>
          <w:b/>
          <w:sz w:val="20"/>
          <w:lang w:val="hy-AM"/>
        </w:rPr>
      </w:pPr>
    </w:p>
    <w:p w14:paraId="485D3176" w14:textId="77777777" w:rsidR="00F67AF4" w:rsidRPr="00E50E28" w:rsidRDefault="00E50E28" w:rsidP="00E50E28">
      <w:pPr>
        <w:tabs>
          <w:tab w:val="left" w:pos="1382"/>
        </w:tabs>
        <w:rPr>
          <w:rFonts w:ascii="GHEA Grapalat" w:hAnsi="GHEA Grapalat"/>
          <w:b/>
          <w:lang w:val="hy-AM" w:eastAsia="ru-RU"/>
        </w:rPr>
      </w:pPr>
      <w:r w:rsidRPr="00B31406">
        <w:rPr>
          <w:rFonts w:ascii="GHEA Grapalat" w:hAnsi="GHEA Grapalat"/>
          <w:b/>
          <w:lang w:val="hy-AM"/>
        </w:rPr>
        <w:t xml:space="preserve">                                   </w:t>
      </w:r>
    </w:p>
    <w:p w14:paraId="550A76A1" w14:textId="1F277917" w:rsidR="00E50E28" w:rsidRPr="00414547" w:rsidRDefault="00E50E28" w:rsidP="00E50E28">
      <w:pPr>
        <w:tabs>
          <w:tab w:val="left" w:pos="1382"/>
        </w:tabs>
        <w:rPr>
          <w:rFonts w:ascii="GHEA Grapalat" w:hAnsi="GHEA Grapalat"/>
          <w:b/>
          <w:lang w:val="hy-AM" w:eastAsia="ru-RU"/>
        </w:rPr>
      </w:pPr>
    </w:p>
    <w:p w14:paraId="0D75E85E" w14:textId="77777777" w:rsidR="00E50E28" w:rsidRDefault="00E50E28" w:rsidP="00E50E28">
      <w:pPr>
        <w:tabs>
          <w:tab w:val="left" w:pos="1382"/>
        </w:tabs>
        <w:jc w:val="center"/>
        <w:rPr>
          <w:rFonts w:ascii="GHEA Grapalat" w:hAnsi="GHEA Grapalat"/>
          <w:b/>
          <w:lang w:val="hy-AM"/>
        </w:rPr>
      </w:pP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277381">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12430B" w14:paraId="0C9AB6F5" w14:textId="77777777" w:rsidTr="004C7AA7">
        <w:trPr>
          <w:trHeight w:val="399"/>
        </w:trPr>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59DE87C2"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3A4EAA">
              <w:rPr>
                <w:rFonts w:ascii="GHEA Grapalat" w:hAnsi="GHEA Grapalat"/>
                <w:sz w:val="18"/>
                <w:lang w:val="hy-AM"/>
              </w:rPr>
              <w:t>4</w:t>
            </w:r>
            <w:r w:rsidRPr="00F566BF">
              <w:rPr>
                <w:rFonts w:ascii="GHEA Grapalat" w:hAnsi="GHEA Grapalat"/>
                <w:sz w:val="18"/>
                <w:lang w:val="es-ES"/>
              </w:rPr>
              <w:t xml:space="preserve">  թ-ին` ըստ ամիսների, այդ թվում**</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C52A40" w14:paraId="109F0D1F" w14:textId="77777777" w:rsidTr="0052626E">
        <w:trPr>
          <w:cantSplit/>
          <w:trHeight w:val="651"/>
        </w:trPr>
        <w:tc>
          <w:tcPr>
            <w:tcW w:w="1350" w:type="dxa"/>
            <w:vAlign w:val="center"/>
          </w:tcPr>
          <w:p w14:paraId="7609022B" w14:textId="11090C0F" w:rsidR="00C52A40" w:rsidRPr="00D8089C" w:rsidRDefault="00C52A40" w:rsidP="00C52A40">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52A52AB3" w14:textId="0F31B6B1" w:rsidR="00C52A40" w:rsidRPr="005A4C73" w:rsidRDefault="00C52A40" w:rsidP="00C52A40">
            <w:pPr>
              <w:rPr>
                <w:rFonts w:ascii="GHEA Grapalat" w:hAnsi="GHEA Grapalat" w:cs="Calibri"/>
                <w:color w:val="000000"/>
                <w:sz w:val="20"/>
                <w:szCs w:val="20"/>
                <w:lang w:val="hy-AM"/>
              </w:rPr>
            </w:pPr>
            <w:r>
              <w:rPr>
                <w:rFonts w:ascii="GHEA Grapalat" w:hAnsi="GHEA Grapalat" w:cs="Arial"/>
                <w:sz w:val="20"/>
                <w:szCs w:val="20"/>
              </w:rPr>
              <w:t>37531210/1</w:t>
            </w:r>
          </w:p>
        </w:tc>
        <w:tc>
          <w:tcPr>
            <w:tcW w:w="3711" w:type="dxa"/>
            <w:tcBorders>
              <w:top w:val="single" w:sz="4" w:space="0" w:color="auto"/>
              <w:bottom w:val="single" w:sz="4" w:space="0" w:color="auto"/>
            </w:tcBorders>
            <w:vAlign w:val="center"/>
          </w:tcPr>
          <w:p w14:paraId="062B8830" w14:textId="39BB9722" w:rsidR="00C52A40" w:rsidRPr="00E425F9" w:rsidRDefault="00C52A40" w:rsidP="00C52A40">
            <w:pPr>
              <w:jc w:val="center"/>
              <w:rPr>
                <w:rFonts w:ascii="GHEA Grapalat" w:hAnsi="GHEA Grapalat" w:cs="Calibri"/>
                <w:sz w:val="22"/>
                <w:szCs w:val="20"/>
                <w:lang w:val="hy-AM"/>
              </w:rPr>
            </w:pPr>
            <w:r>
              <w:rPr>
                <w:rFonts w:ascii="GHEA Grapalat" w:hAnsi="GHEA Grapalat" w:cs="Arial"/>
                <w:sz w:val="18"/>
                <w:szCs w:val="18"/>
              </w:rPr>
              <w:t>Ճոճանակ հավասարակշիռ</w:t>
            </w:r>
          </w:p>
        </w:tc>
        <w:tc>
          <w:tcPr>
            <w:tcW w:w="649" w:type="dxa"/>
            <w:textDirection w:val="btLr"/>
            <w:vAlign w:val="center"/>
          </w:tcPr>
          <w:p w14:paraId="4F143BAE" w14:textId="15B9F468"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0%</w:t>
            </w:r>
          </w:p>
        </w:tc>
        <w:tc>
          <w:tcPr>
            <w:tcW w:w="649" w:type="dxa"/>
            <w:textDirection w:val="btLr"/>
            <w:vAlign w:val="center"/>
          </w:tcPr>
          <w:p w14:paraId="56425C6C" w14:textId="0C380491"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0%</w:t>
            </w:r>
          </w:p>
        </w:tc>
        <w:tc>
          <w:tcPr>
            <w:tcW w:w="649" w:type="dxa"/>
            <w:textDirection w:val="btLr"/>
            <w:vAlign w:val="center"/>
          </w:tcPr>
          <w:p w14:paraId="4AE08FBF" w14:textId="7F98DDB4" w:rsidR="00C52A40" w:rsidRPr="0052626E" w:rsidRDefault="00C52A40" w:rsidP="00C52A40">
            <w:pPr>
              <w:ind w:left="113" w:right="113"/>
              <w:jc w:val="center"/>
              <w:rPr>
                <w:rFonts w:ascii="GHEA Grapalat" w:hAnsi="GHEA Grapalat" w:cs="Arial"/>
                <w:sz w:val="18"/>
                <w:szCs w:val="18"/>
              </w:rPr>
            </w:pPr>
            <w:r w:rsidRPr="0052626E">
              <w:rPr>
                <w:rFonts w:ascii="GHEA Grapalat" w:hAnsi="GHEA Grapalat" w:cs="Arial"/>
                <w:sz w:val="18"/>
                <w:szCs w:val="18"/>
              </w:rPr>
              <w:t>0%</w:t>
            </w:r>
          </w:p>
        </w:tc>
        <w:tc>
          <w:tcPr>
            <w:tcW w:w="649" w:type="dxa"/>
            <w:textDirection w:val="btLr"/>
            <w:vAlign w:val="center"/>
          </w:tcPr>
          <w:p w14:paraId="23F77D89" w14:textId="51C575E2"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33%</w:t>
            </w:r>
          </w:p>
        </w:tc>
        <w:tc>
          <w:tcPr>
            <w:tcW w:w="649" w:type="dxa"/>
            <w:textDirection w:val="btLr"/>
            <w:vAlign w:val="center"/>
          </w:tcPr>
          <w:p w14:paraId="6897C0DE" w14:textId="31BD1BB7"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33%</w:t>
            </w:r>
          </w:p>
        </w:tc>
        <w:tc>
          <w:tcPr>
            <w:tcW w:w="649" w:type="dxa"/>
            <w:textDirection w:val="btLr"/>
            <w:vAlign w:val="center"/>
          </w:tcPr>
          <w:p w14:paraId="20CEE529" w14:textId="3F3D825B"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33%</w:t>
            </w:r>
          </w:p>
        </w:tc>
        <w:tc>
          <w:tcPr>
            <w:tcW w:w="650" w:type="dxa"/>
            <w:textDirection w:val="btLr"/>
            <w:vAlign w:val="center"/>
          </w:tcPr>
          <w:p w14:paraId="3C3A0793" w14:textId="6D64EACA" w:rsidR="00C52A40" w:rsidRPr="0052626E" w:rsidRDefault="00C52A40" w:rsidP="00C52A40">
            <w:pPr>
              <w:ind w:left="113" w:right="113"/>
              <w:jc w:val="center"/>
              <w:rPr>
                <w:rFonts w:ascii="GHEA Grapalat" w:hAnsi="GHEA Grapalat" w:cs="Arial"/>
                <w:sz w:val="18"/>
                <w:szCs w:val="18"/>
              </w:rPr>
            </w:pPr>
            <w:r w:rsidRPr="0052626E">
              <w:rPr>
                <w:rFonts w:ascii="GHEA Grapalat" w:hAnsi="GHEA Grapalat" w:cs="Arial"/>
                <w:sz w:val="18"/>
                <w:szCs w:val="18"/>
              </w:rPr>
              <w:t>100%</w:t>
            </w:r>
          </w:p>
        </w:tc>
        <w:tc>
          <w:tcPr>
            <w:tcW w:w="649" w:type="dxa"/>
            <w:textDirection w:val="btLr"/>
            <w:vAlign w:val="center"/>
          </w:tcPr>
          <w:p w14:paraId="1941564A" w14:textId="5E62567B"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49" w:type="dxa"/>
            <w:textDirection w:val="btLr"/>
            <w:vAlign w:val="center"/>
          </w:tcPr>
          <w:p w14:paraId="7A981E16" w14:textId="7A432471"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49" w:type="dxa"/>
            <w:textDirection w:val="btLr"/>
            <w:vAlign w:val="center"/>
          </w:tcPr>
          <w:p w14:paraId="38C71D97" w14:textId="5173F51A" w:rsidR="00C52A40" w:rsidRPr="0052626E" w:rsidRDefault="00C52A40" w:rsidP="00C52A40">
            <w:pPr>
              <w:spacing w:line="360" w:lineRule="auto"/>
              <w:ind w:left="113" w:right="113"/>
              <w:jc w:val="center"/>
              <w:rPr>
                <w:rFonts w:ascii="GHEA Grapalat" w:hAnsi="GHEA Grapalat" w:cs="Arial"/>
                <w:sz w:val="18"/>
                <w:szCs w:val="18"/>
              </w:rPr>
            </w:pPr>
            <w:r w:rsidRPr="0052626E">
              <w:rPr>
                <w:rFonts w:ascii="GHEA Grapalat" w:hAnsi="GHEA Grapalat" w:cs="Arial"/>
                <w:sz w:val="18"/>
                <w:szCs w:val="18"/>
              </w:rPr>
              <w:t>100%</w:t>
            </w:r>
          </w:p>
        </w:tc>
        <w:tc>
          <w:tcPr>
            <w:tcW w:w="649" w:type="dxa"/>
            <w:textDirection w:val="btLr"/>
            <w:vAlign w:val="center"/>
          </w:tcPr>
          <w:p w14:paraId="49C6FD66" w14:textId="49DAA684"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49" w:type="dxa"/>
            <w:textDirection w:val="btLr"/>
            <w:vAlign w:val="center"/>
          </w:tcPr>
          <w:p w14:paraId="71F42032" w14:textId="1126106C"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50" w:type="dxa"/>
            <w:textDirection w:val="btLr"/>
            <w:vAlign w:val="center"/>
          </w:tcPr>
          <w:p w14:paraId="3D841ED1" w14:textId="3ED38291"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r>
      <w:tr w:rsidR="00C52A40" w14:paraId="6D11BF57" w14:textId="77777777" w:rsidTr="0052626E">
        <w:trPr>
          <w:cantSplit/>
          <w:trHeight w:val="579"/>
        </w:trPr>
        <w:tc>
          <w:tcPr>
            <w:tcW w:w="1350" w:type="dxa"/>
            <w:vAlign w:val="center"/>
          </w:tcPr>
          <w:p w14:paraId="2F8FEB52" w14:textId="39486B69" w:rsidR="00C52A40" w:rsidRPr="0052626E" w:rsidRDefault="0052626E" w:rsidP="00C52A40">
            <w:pPr>
              <w:jc w:val="center"/>
              <w:rPr>
                <w:rFonts w:ascii="GHEA Grapalat" w:hAnsi="GHEA Grapalat" w:cs="Sylfaen"/>
                <w:sz w:val="18"/>
                <w:lang w:val="hy-AM"/>
              </w:rPr>
            </w:pPr>
            <w:r>
              <w:rPr>
                <w:rFonts w:ascii="GHEA Grapalat" w:hAnsi="GHEA Grapalat" w:cs="Sylfaen"/>
                <w:sz w:val="18"/>
                <w:lang w:val="hy-AM"/>
              </w:rPr>
              <w:t>2</w:t>
            </w:r>
          </w:p>
        </w:tc>
        <w:tc>
          <w:tcPr>
            <w:tcW w:w="1890" w:type="dxa"/>
            <w:vAlign w:val="center"/>
          </w:tcPr>
          <w:p w14:paraId="3F436BA0" w14:textId="5344C06D" w:rsidR="00C52A40" w:rsidRPr="00AA2DD2" w:rsidRDefault="00C52A40" w:rsidP="00C52A40">
            <w:pPr>
              <w:rPr>
                <w:rFonts w:ascii="GHEA Grapalat" w:hAnsi="GHEA Grapalat"/>
                <w:sz w:val="16"/>
                <w:szCs w:val="16"/>
              </w:rPr>
            </w:pPr>
            <w:r>
              <w:rPr>
                <w:rFonts w:ascii="GHEA Grapalat" w:hAnsi="GHEA Grapalat" w:cs="Arial"/>
                <w:sz w:val="20"/>
                <w:szCs w:val="20"/>
              </w:rPr>
              <w:t>37531210/2</w:t>
            </w:r>
          </w:p>
        </w:tc>
        <w:tc>
          <w:tcPr>
            <w:tcW w:w="3711" w:type="dxa"/>
            <w:tcBorders>
              <w:top w:val="single" w:sz="4" w:space="0" w:color="auto"/>
              <w:bottom w:val="single" w:sz="4" w:space="0" w:color="auto"/>
            </w:tcBorders>
            <w:vAlign w:val="center"/>
          </w:tcPr>
          <w:p w14:paraId="1884B3DE" w14:textId="05857E07" w:rsidR="00C52A40" w:rsidRDefault="0052626E" w:rsidP="00C52A40">
            <w:pPr>
              <w:jc w:val="center"/>
              <w:rPr>
                <w:rFonts w:ascii="GHEA Grapalat" w:hAnsi="GHEA Grapalat"/>
                <w:sz w:val="20"/>
                <w:szCs w:val="20"/>
                <w:lang w:val="af-ZA"/>
              </w:rPr>
            </w:pPr>
            <w:r>
              <w:rPr>
                <w:rFonts w:ascii="GHEA Grapalat" w:hAnsi="GHEA Grapalat" w:cs="Arial"/>
                <w:sz w:val="18"/>
                <w:szCs w:val="18"/>
              </w:rPr>
              <w:t>Ճոճանակ</w:t>
            </w:r>
            <w:r>
              <w:rPr>
                <w:rFonts w:ascii="GHEA Grapalat" w:hAnsi="GHEA Grapalat" w:cs="Arial"/>
                <w:sz w:val="18"/>
                <w:szCs w:val="18"/>
              </w:rPr>
              <w:br/>
              <w:t>փ</w:t>
            </w:r>
            <w:r w:rsidR="00C52A40">
              <w:rPr>
                <w:rFonts w:ascii="GHEA Grapalat" w:hAnsi="GHEA Grapalat" w:cs="Arial"/>
                <w:sz w:val="18"/>
                <w:szCs w:val="18"/>
              </w:rPr>
              <w:t>ոքրերի</w:t>
            </w:r>
          </w:p>
        </w:tc>
        <w:tc>
          <w:tcPr>
            <w:tcW w:w="649" w:type="dxa"/>
            <w:textDirection w:val="btLr"/>
            <w:vAlign w:val="center"/>
          </w:tcPr>
          <w:p w14:paraId="35F4FDDA" w14:textId="30186312"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0%</w:t>
            </w:r>
          </w:p>
        </w:tc>
        <w:tc>
          <w:tcPr>
            <w:tcW w:w="649" w:type="dxa"/>
            <w:textDirection w:val="btLr"/>
            <w:vAlign w:val="center"/>
          </w:tcPr>
          <w:p w14:paraId="12BB6280" w14:textId="329D7E0F"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0%</w:t>
            </w:r>
          </w:p>
        </w:tc>
        <w:tc>
          <w:tcPr>
            <w:tcW w:w="649" w:type="dxa"/>
            <w:textDirection w:val="btLr"/>
            <w:vAlign w:val="center"/>
          </w:tcPr>
          <w:p w14:paraId="39BE74DC" w14:textId="5EF9DB17"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0%</w:t>
            </w:r>
          </w:p>
        </w:tc>
        <w:tc>
          <w:tcPr>
            <w:tcW w:w="649" w:type="dxa"/>
            <w:textDirection w:val="btLr"/>
            <w:vAlign w:val="center"/>
          </w:tcPr>
          <w:p w14:paraId="5A95E3C7" w14:textId="3256F2CC"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33%</w:t>
            </w:r>
          </w:p>
        </w:tc>
        <w:tc>
          <w:tcPr>
            <w:tcW w:w="649" w:type="dxa"/>
            <w:textDirection w:val="btLr"/>
            <w:vAlign w:val="center"/>
          </w:tcPr>
          <w:p w14:paraId="43502A8D" w14:textId="4CAD5619"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33%</w:t>
            </w:r>
          </w:p>
        </w:tc>
        <w:tc>
          <w:tcPr>
            <w:tcW w:w="649" w:type="dxa"/>
            <w:textDirection w:val="btLr"/>
            <w:vAlign w:val="center"/>
          </w:tcPr>
          <w:p w14:paraId="757D3438" w14:textId="30CCDCB1"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33%</w:t>
            </w:r>
          </w:p>
        </w:tc>
        <w:tc>
          <w:tcPr>
            <w:tcW w:w="650" w:type="dxa"/>
            <w:textDirection w:val="btLr"/>
            <w:vAlign w:val="center"/>
          </w:tcPr>
          <w:p w14:paraId="5F492FBE" w14:textId="3E3B4373"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49" w:type="dxa"/>
            <w:textDirection w:val="btLr"/>
            <w:vAlign w:val="center"/>
          </w:tcPr>
          <w:p w14:paraId="15B97F57" w14:textId="029761C1"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49" w:type="dxa"/>
            <w:textDirection w:val="btLr"/>
            <w:vAlign w:val="center"/>
          </w:tcPr>
          <w:p w14:paraId="0856F4FD" w14:textId="048DEDD4"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49" w:type="dxa"/>
            <w:textDirection w:val="btLr"/>
            <w:vAlign w:val="center"/>
          </w:tcPr>
          <w:p w14:paraId="0B015339" w14:textId="53E980C9" w:rsidR="00C52A40" w:rsidRPr="0052626E" w:rsidRDefault="00C52A40" w:rsidP="00C52A40">
            <w:pPr>
              <w:spacing w:line="360" w:lineRule="auto"/>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49" w:type="dxa"/>
            <w:textDirection w:val="btLr"/>
            <w:vAlign w:val="center"/>
          </w:tcPr>
          <w:p w14:paraId="4CE265DB" w14:textId="3FFE7447"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49" w:type="dxa"/>
            <w:textDirection w:val="btLr"/>
            <w:vAlign w:val="center"/>
          </w:tcPr>
          <w:p w14:paraId="246A6C96" w14:textId="1FBFAD79"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50" w:type="dxa"/>
            <w:textDirection w:val="btLr"/>
            <w:vAlign w:val="center"/>
          </w:tcPr>
          <w:p w14:paraId="21D46ACB" w14:textId="176EC118"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r>
      <w:tr w:rsidR="00C52A40" w14:paraId="59D3ED84" w14:textId="77777777" w:rsidTr="0052626E">
        <w:trPr>
          <w:cantSplit/>
          <w:trHeight w:val="615"/>
        </w:trPr>
        <w:tc>
          <w:tcPr>
            <w:tcW w:w="1350" w:type="dxa"/>
            <w:vAlign w:val="center"/>
          </w:tcPr>
          <w:p w14:paraId="5FB64866" w14:textId="2A4D6F11" w:rsidR="00C52A40" w:rsidRPr="0052626E" w:rsidRDefault="0052626E" w:rsidP="00C52A40">
            <w:pPr>
              <w:jc w:val="center"/>
              <w:rPr>
                <w:rFonts w:ascii="GHEA Grapalat" w:hAnsi="GHEA Grapalat" w:cs="Sylfaen"/>
                <w:sz w:val="18"/>
                <w:lang w:val="hy-AM"/>
              </w:rPr>
            </w:pPr>
            <w:r>
              <w:rPr>
                <w:rFonts w:ascii="GHEA Grapalat" w:hAnsi="GHEA Grapalat" w:cs="Sylfaen"/>
                <w:sz w:val="18"/>
                <w:lang w:val="hy-AM"/>
              </w:rPr>
              <w:t>3</w:t>
            </w:r>
          </w:p>
        </w:tc>
        <w:tc>
          <w:tcPr>
            <w:tcW w:w="1890" w:type="dxa"/>
            <w:vAlign w:val="center"/>
          </w:tcPr>
          <w:p w14:paraId="6F044F29" w14:textId="0EF269CC" w:rsidR="00C52A40" w:rsidRPr="00AA2DD2" w:rsidRDefault="00C52A40" w:rsidP="00C52A40">
            <w:pPr>
              <w:rPr>
                <w:rFonts w:ascii="GHEA Grapalat" w:hAnsi="GHEA Grapalat"/>
                <w:sz w:val="16"/>
                <w:szCs w:val="16"/>
              </w:rPr>
            </w:pPr>
            <w:r>
              <w:rPr>
                <w:rFonts w:ascii="GHEA Grapalat" w:hAnsi="GHEA Grapalat" w:cs="Arial"/>
                <w:sz w:val="20"/>
                <w:szCs w:val="20"/>
              </w:rPr>
              <w:t>37531230/1</w:t>
            </w:r>
          </w:p>
        </w:tc>
        <w:tc>
          <w:tcPr>
            <w:tcW w:w="3711" w:type="dxa"/>
            <w:tcBorders>
              <w:top w:val="single" w:sz="4" w:space="0" w:color="auto"/>
              <w:bottom w:val="single" w:sz="4" w:space="0" w:color="auto"/>
            </w:tcBorders>
            <w:vAlign w:val="center"/>
          </w:tcPr>
          <w:p w14:paraId="135DDD7F" w14:textId="04D173CE" w:rsidR="00C52A40" w:rsidRDefault="00C52A40" w:rsidP="00C52A40">
            <w:pPr>
              <w:jc w:val="center"/>
              <w:rPr>
                <w:rFonts w:ascii="GHEA Grapalat" w:hAnsi="GHEA Grapalat"/>
                <w:sz w:val="20"/>
                <w:szCs w:val="20"/>
                <w:lang w:val="af-ZA"/>
              </w:rPr>
            </w:pPr>
            <w:r>
              <w:rPr>
                <w:rFonts w:ascii="GHEA Grapalat" w:hAnsi="GHEA Grapalat" w:cs="Arial"/>
                <w:sz w:val="18"/>
                <w:szCs w:val="18"/>
              </w:rPr>
              <w:t>Կարուսել</w:t>
            </w:r>
          </w:p>
        </w:tc>
        <w:tc>
          <w:tcPr>
            <w:tcW w:w="649" w:type="dxa"/>
            <w:textDirection w:val="btLr"/>
            <w:vAlign w:val="center"/>
          </w:tcPr>
          <w:p w14:paraId="1306FF85" w14:textId="72545E41"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0%</w:t>
            </w:r>
          </w:p>
        </w:tc>
        <w:tc>
          <w:tcPr>
            <w:tcW w:w="649" w:type="dxa"/>
            <w:textDirection w:val="btLr"/>
            <w:vAlign w:val="center"/>
          </w:tcPr>
          <w:p w14:paraId="0E855581" w14:textId="29B0DB33"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0%</w:t>
            </w:r>
          </w:p>
        </w:tc>
        <w:tc>
          <w:tcPr>
            <w:tcW w:w="649" w:type="dxa"/>
            <w:textDirection w:val="btLr"/>
            <w:vAlign w:val="center"/>
          </w:tcPr>
          <w:p w14:paraId="2C2DF494" w14:textId="00D60979"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0%</w:t>
            </w:r>
          </w:p>
        </w:tc>
        <w:tc>
          <w:tcPr>
            <w:tcW w:w="649" w:type="dxa"/>
            <w:textDirection w:val="btLr"/>
            <w:vAlign w:val="center"/>
          </w:tcPr>
          <w:p w14:paraId="7A0CACE0" w14:textId="2E36278C"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33%</w:t>
            </w:r>
          </w:p>
        </w:tc>
        <w:tc>
          <w:tcPr>
            <w:tcW w:w="649" w:type="dxa"/>
            <w:textDirection w:val="btLr"/>
            <w:vAlign w:val="center"/>
          </w:tcPr>
          <w:p w14:paraId="535108C8" w14:textId="6E97EF5D"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33%</w:t>
            </w:r>
          </w:p>
        </w:tc>
        <w:tc>
          <w:tcPr>
            <w:tcW w:w="649" w:type="dxa"/>
            <w:textDirection w:val="btLr"/>
            <w:vAlign w:val="center"/>
          </w:tcPr>
          <w:p w14:paraId="66CAC0CA" w14:textId="55C6AF65"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33%</w:t>
            </w:r>
          </w:p>
        </w:tc>
        <w:tc>
          <w:tcPr>
            <w:tcW w:w="650" w:type="dxa"/>
            <w:textDirection w:val="btLr"/>
            <w:vAlign w:val="center"/>
          </w:tcPr>
          <w:p w14:paraId="0B52E0F3" w14:textId="42438770"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49" w:type="dxa"/>
            <w:textDirection w:val="btLr"/>
            <w:vAlign w:val="center"/>
          </w:tcPr>
          <w:p w14:paraId="058C7C69" w14:textId="33AFB40C"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49" w:type="dxa"/>
            <w:textDirection w:val="btLr"/>
            <w:vAlign w:val="center"/>
          </w:tcPr>
          <w:p w14:paraId="798D691C" w14:textId="769AFA76"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49" w:type="dxa"/>
            <w:textDirection w:val="btLr"/>
            <w:vAlign w:val="center"/>
          </w:tcPr>
          <w:p w14:paraId="41065461" w14:textId="3287735C" w:rsidR="00C52A40" w:rsidRPr="0052626E" w:rsidRDefault="00C52A40" w:rsidP="00C52A40">
            <w:pPr>
              <w:spacing w:line="360" w:lineRule="auto"/>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49" w:type="dxa"/>
            <w:textDirection w:val="btLr"/>
            <w:vAlign w:val="center"/>
          </w:tcPr>
          <w:p w14:paraId="2ADFD4CC" w14:textId="116158E1"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49" w:type="dxa"/>
            <w:textDirection w:val="btLr"/>
            <w:vAlign w:val="center"/>
          </w:tcPr>
          <w:p w14:paraId="67F35B7E" w14:textId="5E9B7C04"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c>
          <w:tcPr>
            <w:tcW w:w="650" w:type="dxa"/>
            <w:textDirection w:val="btLr"/>
            <w:vAlign w:val="center"/>
          </w:tcPr>
          <w:p w14:paraId="7E09D240" w14:textId="0DF17BD9" w:rsidR="00C52A40" w:rsidRPr="0052626E" w:rsidRDefault="00C52A40" w:rsidP="00C52A40">
            <w:pPr>
              <w:ind w:left="113" w:right="113"/>
              <w:jc w:val="center"/>
              <w:rPr>
                <w:rFonts w:ascii="GHEA Grapalat" w:hAnsi="GHEA Grapalat" w:cs="Arial"/>
                <w:sz w:val="18"/>
                <w:szCs w:val="18"/>
                <w:lang w:val="hy-AM"/>
              </w:rPr>
            </w:pPr>
            <w:r w:rsidRPr="0052626E">
              <w:rPr>
                <w:rFonts w:ascii="GHEA Grapalat" w:hAnsi="GHEA Grapalat" w:cs="Arial"/>
                <w:sz w:val="18"/>
                <w:szCs w:val="18"/>
              </w:rPr>
              <w:t>100%</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2430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28078" w14:textId="77777777" w:rsidR="00343C26" w:rsidRDefault="00343C26">
      <w:r>
        <w:separator/>
      </w:r>
    </w:p>
  </w:endnote>
  <w:endnote w:type="continuationSeparator" w:id="0">
    <w:p w14:paraId="7B654470" w14:textId="77777777" w:rsidR="00343C26" w:rsidRDefault="0034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462D7" w14:textId="77777777" w:rsidR="00343C26" w:rsidRDefault="00343C26">
      <w:r>
        <w:separator/>
      </w:r>
    </w:p>
  </w:footnote>
  <w:footnote w:type="continuationSeparator" w:id="0">
    <w:p w14:paraId="0955A48E" w14:textId="77777777" w:rsidR="00343C26" w:rsidRDefault="00343C26">
      <w:r>
        <w:continuationSeparator/>
      </w:r>
    </w:p>
  </w:footnote>
  <w:footnote w:id="1">
    <w:p w14:paraId="465C8F6E" w14:textId="77777777" w:rsidR="005A4E80" w:rsidRPr="00962AC7" w:rsidRDefault="005A4E80" w:rsidP="005A4E80">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27BC1307" w14:textId="77777777" w:rsidR="00E01822" w:rsidRPr="006A626F" w:rsidRDefault="00E01822"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10151424" w14:textId="77777777" w:rsidR="00991E8A" w:rsidRPr="0080329A" w:rsidRDefault="00991E8A" w:rsidP="00991E8A">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7092048" w14:textId="77777777" w:rsidR="00E01822" w:rsidRPr="001F3550" w:rsidRDefault="00E01822" w:rsidP="00317A9D">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285467" w14:textId="77777777" w:rsidR="00E01822" w:rsidRPr="001F3550" w:rsidRDefault="00E01822" w:rsidP="00317A9D">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A3AE2FC" w14:textId="77777777" w:rsidR="00E01822" w:rsidRPr="004B72E3" w:rsidRDefault="00E01822" w:rsidP="00317A9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022C925" w14:textId="77777777" w:rsidR="00E01822" w:rsidRPr="0080329A" w:rsidRDefault="00E01822" w:rsidP="00317A9D">
      <w:pPr>
        <w:pStyle w:val="FootnoteText"/>
        <w:rPr>
          <w:rFonts w:ascii="Sylfaen" w:hAnsi="Sylfaen"/>
          <w:lang w:val="hy-AM"/>
        </w:rPr>
      </w:pPr>
    </w:p>
  </w:footnote>
  <w:footnote w:id="5">
    <w:p w14:paraId="118B63FD" w14:textId="77777777" w:rsidR="00E01822" w:rsidRPr="00ED3AD7" w:rsidRDefault="00E01822"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E01822" w:rsidRPr="00ED3AD7" w:rsidRDefault="00E01822"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E01822" w:rsidRPr="00ED3AD7" w:rsidRDefault="00E01822"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E01822" w:rsidRPr="00D533CD" w:rsidRDefault="00E01822"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E01822" w:rsidRPr="0080329A" w:rsidRDefault="00E01822" w:rsidP="00317A9D">
      <w:pPr>
        <w:pStyle w:val="FootnoteText"/>
        <w:rPr>
          <w:rFonts w:ascii="Sylfaen" w:hAnsi="Sylfaen"/>
          <w:lang w:val="hy-AM"/>
        </w:rPr>
      </w:pPr>
    </w:p>
  </w:footnote>
  <w:footnote w:id="6">
    <w:p w14:paraId="3452EEA2" w14:textId="77777777" w:rsidR="00E01822" w:rsidRPr="00F13554" w:rsidRDefault="00E01822" w:rsidP="00317A9D">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C997EDC" w14:textId="77777777" w:rsidR="00E01822" w:rsidRPr="0011077B" w:rsidRDefault="00E01822" w:rsidP="00317A9D">
      <w:pPr>
        <w:pStyle w:val="FootnoteText"/>
        <w:rPr>
          <w:rFonts w:ascii="Sylfaen" w:hAnsi="Sylfaen"/>
          <w:lang w:val="hy-AM"/>
        </w:rPr>
      </w:pPr>
    </w:p>
  </w:footnote>
  <w:footnote w:id="7">
    <w:p w14:paraId="2C3D189A" w14:textId="77777777" w:rsidR="00E01822" w:rsidRPr="003B135C" w:rsidRDefault="00E01822"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8">
    <w:p w14:paraId="5ADD49E4" w14:textId="77777777" w:rsidR="00E01822" w:rsidRPr="00EC2CDE" w:rsidRDefault="00E01822"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CD3E7FF" w14:textId="77777777" w:rsidR="00E01822" w:rsidRPr="001E7733" w:rsidRDefault="00E0182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E01822" w:rsidRPr="0015088E" w:rsidRDefault="00E0182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E01822" w:rsidRPr="001E7733" w:rsidDel="00856FDE" w:rsidRDefault="00E01822" w:rsidP="00B2572B">
      <w:pPr>
        <w:pStyle w:val="FootnoteText"/>
        <w:rPr>
          <w:del w:id="10" w:author="User" w:date="2019-05-26T09:57:00Z"/>
          <w:i/>
          <w:lang w:val="af-ZA"/>
        </w:rPr>
      </w:pPr>
    </w:p>
  </w:footnote>
  <w:footnote w:id="10">
    <w:p w14:paraId="0B26ECD3" w14:textId="77777777" w:rsidR="00EC5ADC" w:rsidRPr="00381A2C" w:rsidRDefault="00EC5ADC" w:rsidP="00EC5ADC">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1FEF1BFE" w14:textId="77777777" w:rsidR="00EC5ADC" w:rsidRPr="001D3B01" w:rsidRDefault="00EC5ADC" w:rsidP="00EC5ADC">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7B0A44CA" w14:textId="77777777" w:rsidR="00E01822" w:rsidRPr="002A4619" w:rsidRDefault="00E01822"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E01822" w:rsidRPr="004C75A4" w:rsidRDefault="00E01822"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E73BCCE" w14:textId="77777777" w:rsidR="00E01822" w:rsidRPr="004C75A4" w:rsidRDefault="00E01822"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91ED8C5" w14:textId="77777777" w:rsidR="00E01822" w:rsidRPr="0027235A" w:rsidRDefault="00E01822"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A457F8"/>
    <w:multiLevelType w:val="hybridMultilevel"/>
    <w:tmpl w:val="03C4C376"/>
    <w:lvl w:ilvl="0" w:tplc="04190001">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1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1">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FF17EC"/>
    <w:multiLevelType w:val="hybridMultilevel"/>
    <w:tmpl w:val="DBB8C1DC"/>
    <w:lvl w:ilvl="0" w:tplc="04190001">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8"/>
  </w:num>
  <w:num w:numId="7">
    <w:abstractNumId w:val="23"/>
  </w:num>
  <w:num w:numId="8">
    <w:abstractNumId w:val="13"/>
  </w:num>
  <w:num w:numId="9">
    <w:abstractNumId w:val="17"/>
  </w:num>
  <w:num w:numId="10">
    <w:abstractNumId w:val="26"/>
  </w:num>
  <w:num w:numId="11">
    <w:abstractNumId w:val="22"/>
  </w:num>
  <w:num w:numId="12">
    <w:abstractNumId w:val="3"/>
  </w:num>
  <w:num w:numId="13">
    <w:abstractNumId w:val="10"/>
  </w:num>
  <w:num w:numId="14">
    <w:abstractNumId w:val="1"/>
  </w:num>
  <w:num w:numId="15">
    <w:abstractNumId w:val="27"/>
  </w:num>
  <w:num w:numId="16">
    <w:abstractNumId w:val="12"/>
  </w:num>
  <w:num w:numId="17">
    <w:abstractNumId w:val="21"/>
  </w:num>
  <w:num w:numId="18">
    <w:abstractNumId w:val="2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6"/>
  </w:num>
  <w:num w:numId="22">
    <w:abstractNumId w:val="8"/>
  </w:num>
  <w:num w:numId="23">
    <w:abstractNumId w:val="35"/>
  </w:num>
  <w:num w:numId="24">
    <w:abstractNumId w:val="31"/>
  </w:num>
  <w:num w:numId="25">
    <w:abstractNumId w:val="15"/>
  </w:num>
  <w:num w:numId="26">
    <w:abstractNumId w:val="32"/>
  </w:num>
  <w:num w:numId="27">
    <w:abstractNumId w:val="19"/>
  </w:num>
  <w:num w:numId="28">
    <w:abstractNumId w:val="5"/>
  </w:num>
  <w:num w:numId="29">
    <w:abstractNumId w:val="4"/>
  </w:num>
  <w:num w:numId="30">
    <w:abstractNumId w:val="36"/>
  </w:num>
  <w:num w:numId="31">
    <w:abstractNumId w:val="34"/>
  </w:num>
  <w:num w:numId="32">
    <w:abstractNumId w:val="28"/>
  </w:num>
  <w:num w:numId="33">
    <w:abstractNumId w:val="0"/>
  </w:num>
  <w:num w:numId="34">
    <w:abstractNumId w:val="20"/>
  </w:num>
  <w:num w:numId="35">
    <w:abstractNumId w:val="11"/>
  </w:num>
  <w:num w:numId="36">
    <w:abstractNumId w:val="33"/>
  </w:num>
  <w:num w:numId="37">
    <w:abstractNumId w:val="30"/>
  </w:num>
  <w:num w:numId="38">
    <w:abstractNumId w:val="14"/>
  </w:num>
  <w:num w:numId="39">
    <w:abstractNumId w:val="9"/>
  </w:num>
  <w:num w:numId="4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484"/>
    <w:rsid w:val="000238FE"/>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21E1"/>
    <w:rsid w:val="00052AF7"/>
    <w:rsid w:val="00052F61"/>
    <w:rsid w:val="000537DC"/>
    <w:rsid w:val="000537FF"/>
    <w:rsid w:val="00053BFB"/>
    <w:rsid w:val="000545B4"/>
    <w:rsid w:val="000550DA"/>
    <w:rsid w:val="00055129"/>
    <w:rsid w:val="00055195"/>
    <w:rsid w:val="00055951"/>
    <w:rsid w:val="00055BBB"/>
    <w:rsid w:val="00055CC2"/>
    <w:rsid w:val="00056516"/>
    <w:rsid w:val="00056AB4"/>
    <w:rsid w:val="00057264"/>
    <w:rsid w:val="00057588"/>
    <w:rsid w:val="000604CF"/>
    <w:rsid w:val="00060FB1"/>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0F9"/>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28D"/>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5257"/>
    <w:rsid w:val="000E627E"/>
    <w:rsid w:val="000E7612"/>
    <w:rsid w:val="000E79BD"/>
    <w:rsid w:val="000F008F"/>
    <w:rsid w:val="000F04A2"/>
    <w:rsid w:val="000F109E"/>
    <w:rsid w:val="000F176D"/>
    <w:rsid w:val="000F24CE"/>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30B"/>
    <w:rsid w:val="00124461"/>
    <w:rsid w:val="00124CF5"/>
    <w:rsid w:val="001276C9"/>
    <w:rsid w:val="00130202"/>
    <w:rsid w:val="001303E1"/>
    <w:rsid w:val="001305C6"/>
    <w:rsid w:val="00131772"/>
    <w:rsid w:val="00131E9C"/>
    <w:rsid w:val="001325D7"/>
    <w:rsid w:val="001326CE"/>
    <w:rsid w:val="00132745"/>
    <w:rsid w:val="00132FA8"/>
    <w:rsid w:val="00133A5A"/>
    <w:rsid w:val="00133A7E"/>
    <w:rsid w:val="00133CE4"/>
    <w:rsid w:val="00134526"/>
    <w:rsid w:val="00134D6E"/>
    <w:rsid w:val="00134DC5"/>
    <w:rsid w:val="001355F9"/>
    <w:rsid w:val="00135840"/>
    <w:rsid w:val="0013665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8CF"/>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87964"/>
    <w:rsid w:val="00191D5F"/>
    <w:rsid w:val="00192606"/>
    <w:rsid w:val="00192A1F"/>
    <w:rsid w:val="001932A7"/>
    <w:rsid w:val="00193871"/>
    <w:rsid w:val="00194598"/>
    <w:rsid w:val="00194DBD"/>
    <w:rsid w:val="001954E5"/>
    <w:rsid w:val="00195835"/>
    <w:rsid w:val="00195F24"/>
    <w:rsid w:val="00196487"/>
    <w:rsid w:val="001966C5"/>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A69"/>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97D44"/>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17A9D"/>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3C26"/>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220"/>
    <w:rsid w:val="00412DE4"/>
    <w:rsid w:val="004134BB"/>
    <w:rsid w:val="00413A8A"/>
    <w:rsid w:val="00414547"/>
    <w:rsid w:val="00416F1E"/>
    <w:rsid w:val="00417104"/>
    <w:rsid w:val="00417553"/>
    <w:rsid w:val="004175B6"/>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1DE5"/>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374C"/>
    <w:rsid w:val="004A4501"/>
    <w:rsid w:val="004A5F2A"/>
    <w:rsid w:val="004A712A"/>
    <w:rsid w:val="004A7484"/>
    <w:rsid w:val="004A7722"/>
    <w:rsid w:val="004B0DF7"/>
    <w:rsid w:val="004B2363"/>
    <w:rsid w:val="004B271D"/>
    <w:rsid w:val="004B28E1"/>
    <w:rsid w:val="004B2F56"/>
    <w:rsid w:val="004B383E"/>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26E"/>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312"/>
    <w:rsid w:val="005716B8"/>
    <w:rsid w:val="00571702"/>
    <w:rsid w:val="00571F29"/>
    <w:rsid w:val="00573371"/>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964BD"/>
    <w:rsid w:val="005969B7"/>
    <w:rsid w:val="005A0B0C"/>
    <w:rsid w:val="005A1236"/>
    <w:rsid w:val="005A16C6"/>
    <w:rsid w:val="005A1D54"/>
    <w:rsid w:val="005A3A35"/>
    <w:rsid w:val="005A3DC6"/>
    <w:rsid w:val="005A3EB8"/>
    <w:rsid w:val="005A3EDC"/>
    <w:rsid w:val="005A4E80"/>
    <w:rsid w:val="005A51C8"/>
    <w:rsid w:val="005A5B64"/>
    <w:rsid w:val="005A64FF"/>
    <w:rsid w:val="005A7FD2"/>
    <w:rsid w:val="005B051A"/>
    <w:rsid w:val="005B0DA5"/>
    <w:rsid w:val="005B1797"/>
    <w:rsid w:val="005B18D8"/>
    <w:rsid w:val="005B1CFC"/>
    <w:rsid w:val="005B1DD6"/>
    <w:rsid w:val="005B1E95"/>
    <w:rsid w:val="005B20E7"/>
    <w:rsid w:val="005B598A"/>
    <w:rsid w:val="005B5F12"/>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5F3"/>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2774E"/>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187"/>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26F4"/>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3D0"/>
    <w:rsid w:val="008A7905"/>
    <w:rsid w:val="008A7F5D"/>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6E7F"/>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7D7C"/>
    <w:rsid w:val="00987E76"/>
    <w:rsid w:val="00990375"/>
    <w:rsid w:val="00990561"/>
    <w:rsid w:val="00990C42"/>
    <w:rsid w:val="009911F4"/>
    <w:rsid w:val="00991A45"/>
    <w:rsid w:val="00991E8A"/>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5889"/>
    <w:rsid w:val="009B58F7"/>
    <w:rsid w:val="009B5ED1"/>
    <w:rsid w:val="009B5FF0"/>
    <w:rsid w:val="009B6D58"/>
    <w:rsid w:val="009B6FE2"/>
    <w:rsid w:val="009C1586"/>
    <w:rsid w:val="009C1A9B"/>
    <w:rsid w:val="009C1D0F"/>
    <w:rsid w:val="009C28BE"/>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1F16"/>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3D23"/>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575"/>
    <w:rsid w:val="00BB4ADD"/>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18F9"/>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2B6"/>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0F3"/>
    <w:rsid w:val="00C51210"/>
    <w:rsid w:val="00C51512"/>
    <w:rsid w:val="00C5220E"/>
    <w:rsid w:val="00C527F9"/>
    <w:rsid w:val="00C528FD"/>
    <w:rsid w:val="00C52A40"/>
    <w:rsid w:val="00C53926"/>
    <w:rsid w:val="00C53D1C"/>
    <w:rsid w:val="00C54CE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501"/>
    <w:rsid w:val="00CB276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25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40B5"/>
    <w:rsid w:val="00DF5182"/>
    <w:rsid w:val="00DF68A6"/>
    <w:rsid w:val="00E01503"/>
    <w:rsid w:val="00E01822"/>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A80"/>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AA9"/>
    <w:rsid w:val="00E673E3"/>
    <w:rsid w:val="00E674AE"/>
    <w:rsid w:val="00E67BA7"/>
    <w:rsid w:val="00E700E1"/>
    <w:rsid w:val="00E71CEE"/>
    <w:rsid w:val="00E73B1B"/>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ADC"/>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DFC"/>
    <w:rsid w:val="00F85F62"/>
    <w:rsid w:val="00F86162"/>
    <w:rsid w:val="00F86582"/>
    <w:rsid w:val="00F86ED5"/>
    <w:rsid w:val="00F871C2"/>
    <w:rsid w:val="00F914CF"/>
    <w:rsid w:val="00F93053"/>
    <w:rsid w:val="00F930CD"/>
    <w:rsid w:val="00F932ED"/>
    <w:rsid w:val="00F9448B"/>
    <w:rsid w:val="00F954E8"/>
    <w:rsid w:val="00F964A6"/>
    <w:rsid w:val="00F96621"/>
    <w:rsid w:val="00F97D3E"/>
    <w:rsid w:val="00F97F77"/>
    <w:rsid w:val="00FA0498"/>
    <w:rsid w:val="00FA0E41"/>
    <w:rsid w:val="00FA18F6"/>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FE166-9C36-4314-A0C0-38FC1EB69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76</Pages>
  <Words>22115</Words>
  <Characters>126056</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Ani Hambardzumyan</cp:lastModifiedBy>
  <cp:revision>254</cp:revision>
  <cp:lastPrinted>2022-10-17T10:46:00Z</cp:lastPrinted>
  <dcterms:created xsi:type="dcterms:W3CDTF">2022-05-30T16:47:00Z</dcterms:created>
  <dcterms:modified xsi:type="dcterms:W3CDTF">2024-02-21T06:20:00Z</dcterms:modified>
</cp:coreProperties>
</file>